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C6F" w:rsidRPr="001C5622" w:rsidRDefault="006C0C6F" w:rsidP="00D327AC">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w:t>
      </w:r>
      <w:r w:rsidR="005F2F8B" w:rsidRPr="00513EBF">
        <w:rPr>
          <w:b/>
          <w:sz w:val="28"/>
        </w:rPr>
        <w:t>1</w:t>
      </w:r>
      <w:r w:rsidR="005F2F8B">
        <w:rPr>
          <w:b/>
          <w:sz w:val="28"/>
        </w:rPr>
        <w:t>70215</w:t>
      </w:r>
    </w:p>
    <w:p w:rsidR="006C0C6F" w:rsidRPr="001C5622" w:rsidRDefault="006C0C6F" w:rsidP="006C0C6F">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 xml:space="preserve">7                      </w:t>
      </w:r>
      <w:r w:rsidRPr="001C5622">
        <w:rPr>
          <w:b/>
          <w:sz w:val="24"/>
        </w:rPr>
        <w:t xml:space="preserve">            </w:t>
      </w:r>
      <w:r>
        <w:rPr>
          <w:b/>
          <w:sz w:val="24"/>
        </w:rPr>
        <w:t xml:space="preserve">       </w:t>
      </w:r>
      <w:r w:rsidRPr="00FD3F9B">
        <w:rPr>
          <w:i/>
          <w:sz w:val="24"/>
        </w:rPr>
        <w:t>Revision of R6-1</w:t>
      </w:r>
      <w:r>
        <w:rPr>
          <w:i/>
          <w:sz w:val="24"/>
        </w:rPr>
        <w:t>70</w:t>
      </w:r>
      <w:r w:rsidR="005F2F8B">
        <w:rPr>
          <w:i/>
          <w:sz w:val="24"/>
        </w:rPr>
        <w:t>122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11835"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4515B" w:rsidRDefault="00F85DF3">
            <w:pPr>
              <w:pStyle w:val="CRCoverPage"/>
              <w:spacing w:after="0"/>
              <w:rPr>
                <w:b/>
                <w:noProof/>
                <w:sz w:val="24"/>
                <w:szCs w:val="24"/>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C0C6F" w:rsidP="007D38B3">
            <w:pPr>
              <w:pStyle w:val="CRCoverPage"/>
              <w:spacing w:after="0"/>
              <w:jc w:val="center"/>
              <w:rPr>
                <w:b/>
                <w:noProof/>
              </w:rPr>
            </w:pPr>
            <w:r>
              <w:rPr>
                <w:b/>
                <w:noProof/>
                <w:sz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9599D" w:rsidP="00200B30">
            <w:pPr>
              <w:pStyle w:val="CRCoverPage"/>
              <w:spacing w:after="0"/>
              <w:jc w:val="center"/>
              <w:rPr>
                <w:noProof/>
              </w:rPr>
            </w:pPr>
            <w:r>
              <w:rPr>
                <w:b/>
                <w:noProof/>
                <w:sz w:val="32"/>
              </w:rPr>
              <w:t>1</w:t>
            </w:r>
            <w:r w:rsidR="00A31003">
              <w:rPr>
                <w:b/>
                <w:noProof/>
                <w:sz w:val="32"/>
              </w:rPr>
              <w:t>4.</w:t>
            </w:r>
            <w:r w:rsidR="00200B30">
              <w:rPr>
                <w:b/>
                <w:noProof/>
                <w:sz w:val="32"/>
              </w:rPr>
              <w:t>3</w:t>
            </w:r>
            <w:r w:rsidR="007D38B3">
              <w:rPr>
                <w:b/>
                <w:noProof/>
                <w:sz w:val="32"/>
              </w:rPr>
              <w:t>.</w:t>
            </w:r>
            <w:r w:rsidR="002533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F0FD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F0FD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669D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C0C6F" w:rsidP="0052079A">
            <w:pPr>
              <w:pStyle w:val="CRCoverPage"/>
              <w:spacing w:after="0"/>
              <w:ind w:left="100"/>
              <w:rPr>
                <w:noProof/>
              </w:rPr>
            </w:pPr>
            <w:r>
              <w:rPr>
                <w:noProof/>
              </w:rPr>
              <w:t xml:space="preserve">Capability support for </w:t>
            </w:r>
            <w:r w:rsidRPr="00247DF3">
              <w:rPr>
                <w:rFonts w:cs="Arial"/>
                <w:color w:val="000000"/>
                <w:lang w:eastAsia="en-GB"/>
              </w:rPr>
              <w:t>uplink coverage class CC5 for UL MCL improvement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31003">
            <w:pPr>
              <w:pStyle w:val="CRCoverPage"/>
              <w:spacing w:after="0"/>
              <w:ind w:left="100"/>
              <w:rPr>
                <w:noProof/>
              </w:rPr>
            </w:pPr>
            <w:r>
              <w:rPr>
                <w:noProof/>
                <w:lang w:val="de-DE" w:eastAsia="zh-CN"/>
              </w:rPr>
              <w:t xml:space="preserve">Nokia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061D9">
            <w:pPr>
              <w:pStyle w:val="CRCoverPage"/>
              <w:spacing w:after="0"/>
              <w:ind w:left="100"/>
              <w:rPr>
                <w:noProof/>
              </w:rPr>
            </w:pPr>
            <w:r w:rsidRPr="007D38B3">
              <w:rPr>
                <w:noProof/>
              </w:rPr>
              <w:t>R6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533A9" w:rsidRDefault="00E32DF6">
            <w:pPr>
              <w:pStyle w:val="CRCoverPage"/>
              <w:spacing w:after="0"/>
              <w:ind w:left="100"/>
              <w:rPr>
                <w:b/>
                <w:noProof/>
              </w:rPr>
            </w:pPr>
            <w:r w:rsidRPr="001C5622">
              <w:t>CIoT_EC_GSM</w:t>
            </w:r>
            <w:r>
              <w:t>_radio_enh-Core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38B3" w:rsidP="00E32DF6">
            <w:pPr>
              <w:pStyle w:val="CRCoverPage"/>
              <w:spacing w:after="0"/>
              <w:ind w:left="100"/>
              <w:rPr>
                <w:noProof/>
              </w:rPr>
            </w:pPr>
            <w:r>
              <w:rPr>
                <w:noProof/>
              </w:rPr>
              <w:t>201</w:t>
            </w:r>
            <w:r w:rsidR="00E32DF6">
              <w:rPr>
                <w:noProof/>
              </w:rPr>
              <w:t>7</w:t>
            </w:r>
            <w:r>
              <w:rPr>
                <w:noProof/>
              </w:rPr>
              <w:t>-</w:t>
            </w:r>
            <w:r w:rsidR="006C0C6F">
              <w:rPr>
                <w:noProof/>
              </w:rPr>
              <w:t>05</w:t>
            </w:r>
            <w:r>
              <w:rPr>
                <w:noProof/>
              </w:rPr>
              <w:t>-</w:t>
            </w:r>
            <w:r w:rsidR="00E32DF6">
              <w:rPr>
                <w:noProof/>
              </w:rPr>
              <w:t>0</w:t>
            </w:r>
            <w:r w:rsidR="006C0C6F">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533A9">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61D9">
              <w:rPr>
                <w:noProof/>
              </w:rPr>
              <w:t>1</w:t>
            </w:r>
            <w:r w:rsidR="002533A9">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64F6B" w:rsidRDefault="0092625A" w:rsidP="003A585D">
            <w:pPr>
              <w:pStyle w:val="CRCoverPage"/>
              <w:ind w:left="94"/>
              <w:rPr>
                <w:noProof/>
              </w:rPr>
            </w:pPr>
            <w:r>
              <w:rPr>
                <w:noProof/>
              </w:rPr>
              <w:t xml:space="preserve">The introduction of the new </w:t>
            </w:r>
            <w:r w:rsidR="00C36533">
              <w:rPr>
                <w:noProof/>
              </w:rPr>
              <w:t xml:space="preserve">uplink coverage class CC5 </w:t>
            </w:r>
            <w:r>
              <w:rPr>
                <w:noProof/>
              </w:rPr>
              <w:t>to achieve the required UL MCL improvement</w:t>
            </w:r>
            <w:r w:rsidR="003A585D">
              <w:rPr>
                <w:noProof/>
              </w:rPr>
              <w:t>,</w:t>
            </w:r>
            <w:r>
              <w:rPr>
                <w:noProof/>
              </w:rPr>
              <w:t xml:space="preserve"> follows the agreement of the WID in RP-161806. The support of this feature needs to be indicated by the MS </w:t>
            </w:r>
            <w:r w:rsidR="003A585D">
              <w:rPr>
                <w:noProof/>
              </w:rPr>
              <w:t>to the network.</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rsidP="003A585D">
            <w:pPr>
              <w:pStyle w:val="CRCoverPage"/>
              <w:spacing w:after="0"/>
              <w:ind w:left="94"/>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C3F32" w:rsidRDefault="0092625A" w:rsidP="008B5550">
            <w:pPr>
              <w:pStyle w:val="CRCoverPage"/>
              <w:ind w:left="94"/>
              <w:rPr>
                <w:noProof/>
              </w:rPr>
            </w:pPr>
            <w:r>
              <w:rPr>
                <w:noProof/>
              </w:rPr>
              <w:t>A capability support bit in the MS</w:t>
            </w:r>
            <w:r w:rsidR="003A585D">
              <w:rPr>
                <w:noProof/>
              </w:rPr>
              <w:t xml:space="preserve"> Radio Access Capability</w:t>
            </w:r>
            <w:r>
              <w:rPr>
                <w:noProof/>
              </w:rPr>
              <w:t xml:space="preserve"> IE is introduced for a Rel-14 MS to indicate the supp</w:t>
            </w:r>
            <w:r w:rsidR="006C0C6F">
              <w:rPr>
                <w:noProof/>
              </w:rPr>
              <w:t xml:space="preserve">ort for </w:t>
            </w:r>
            <w:r>
              <w:rPr>
                <w:noProof/>
              </w:rPr>
              <w:t>uplink coverage class CC5</w:t>
            </w:r>
            <w:r w:rsidR="0062007E">
              <w:rPr>
                <w:noProof/>
              </w:rPr>
              <w:t xml:space="preserve"> for EC-RACH, EC-PDTCH and EC-PACCH channels</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rsidP="003A585D">
            <w:pPr>
              <w:pStyle w:val="CRCoverPage"/>
              <w:spacing w:after="0"/>
              <w:ind w:left="94"/>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64F6B" w:rsidRDefault="003A585D" w:rsidP="008B5550">
            <w:pPr>
              <w:pStyle w:val="CRCoverPage"/>
              <w:ind w:left="94"/>
              <w:rPr>
                <w:noProof/>
              </w:rPr>
            </w:pPr>
            <w:r>
              <w:rPr>
                <w:noProof/>
              </w:rPr>
              <w:t xml:space="preserve">The support for </w:t>
            </w:r>
            <w:r w:rsidR="006C0C6F">
              <w:rPr>
                <w:noProof/>
              </w:rPr>
              <w:t>uplink coverage class CC5</w:t>
            </w:r>
            <w:r w:rsidR="008B5550">
              <w:rPr>
                <w:noProof/>
              </w:rPr>
              <w:t xml:space="preserve"> </w:t>
            </w:r>
            <w:r>
              <w:rPr>
                <w:noProof/>
              </w:rPr>
              <w:t>cannot be indicated by the MS to the network</w:t>
            </w:r>
            <w:r w:rsidR="006C0C6F">
              <w:rPr>
                <w:noProof/>
              </w:rPr>
              <w:t xml:space="preserve"> and the network may assign a suboptimum coverage class on uplink</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32DF6" w:rsidP="003A585D">
            <w:pPr>
              <w:pStyle w:val="CRCoverPage"/>
              <w:spacing w:after="0"/>
              <w:ind w:left="94"/>
              <w:rPr>
                <w:noProof/>
              </w:rPr>
            </w:pPr>
            <w:r>
              <w:rPr>
                <w:noProof/>
              </w:rPr>
              <w:t>10.5.5.12a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533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533A9" w:rsidRDefault="00F4515B" w:rsidP="002533A9">
            <w:pPr>
              <w:pStyle w:val="CRCoverPage"/>
              <w:spacing w:after="0"/>
              <w:ind w:left="99"/>
              <w:rPr>
                <w:noProof/>
              </w:rPr>
            </w:pPr>
            <w:r>
              <w:rPr>
                <w:noProof/>
              </w:rPr>
              <w:t xml:space="preserve">TS 44.018 CR </w:t>
            </w:r>
            <w:r w:rsidR="00710BDD">
              <w:rPr>
                <w:noProof/>
              </w:rPr>
              <w:t>1061</w:t>
            </w:r>
          </w:p>
          <w:p w:rsidR="001E41F3" w:rsidRDefault="00710BDD" w:rsidP="002533A9">
            <w:pPr>
              <w:pStyle w:val="CRCoverPage"/>
              <w:spacing w:after="0"/>
              <w:ind w:left="99"/>
              <w:rPr>
                <w:noProof/>
              </w:rPr>
            </w:pPr>
            <w:r>
              <w:rPr>
                <w:noProof/>
              </w:rPr>
              <w:t xml:space="preserve">TS 44.060 CR 1639 </w:t>
            </w:r>
          </w:p>
          <w:p w:rsidR="00710BDD" w:rsidRDefault="00710BDD" w:rsidP="002533A9">
            <w:pPr>
              <w:pStyle w:val="CRCoverPage"/>
              <w:spacing w:after="0"/>
              <w:ind w:left="99"/>
              <w:rPr>
                <w:noProof/>
              </w:rPr>
            </w:pPr>
            <w:r>
              <w:rPr>
                <w:noProof/>
              </w:rPr>
              <w:t>TS 45.001 CR 0097</w:t>
            </w:r>
          </w:p>
          <w:p w:rsidR="00710BDD" w:rsidRDefault="00710BDD" w:rsidP="00710BDD">
            <w:pPr>
              <w:pStyle w:val="CRCoverPage"/>
              <w:spacing w:after="0"/>
              <w:ind w:left="99"/>
              <w:rPr>
                <w:noProof/>
              </w:rPr>
            </w:pPr>
            <w:r>
              <w:rPr>
                <w:noProof/>
              </w:rPr>
              <w:t>TS 45.002 CR 0206</w:t>
            </w:r>
          </w:p>
          <w:p w:rsidR="00710BDD" w:rsidRDefault="00710BDD" w:rsidP="00710BDD">
            <w:pPr>
              <w:pStyle w:val="CRCoverPage"/>
              <w:spacing w:after="0"/>
              <w:ind w:left="99"/>
              <w:rPr>
                <w:noProof/>
              </w:rPr>
            </w:pPr>
            <w:r>
              <w:rPr>
                <w:noProof/>
              </w:rPr>
              <w:t>TS 45.003 CR 0145</w:t>
            </w:r>
          </w:p>
          <w:p w:rsidR="00710BDD" w:rsidRDefault="00710BDD" w:rsidP="00710BDD">
            <w:pPr>
              <w:pStyle w:val="CRCoverPage"/>
              <w:spacing w:after="0"/>
              <w:ind w:left="99"/>
              <w:rPr>
                <w:noProof/>
              </w:rPr>
            </w:pPr>
            <w:r>
              <w:rPr>
                <w:noProof/>
              </w:rPr>
              <w:t>TS 45.005 CR 0600</w:t>
            </w:r>
          </w:p>
          <w:p w:rsidR="00710BDD" w:rsidRDefault="00710BDD" w:rsidP="00710BDD">
            <w:pPr>
              <w:pStyle w:val="CRCoverPage"/>
              <w:spacing w:after="0"/>
              <w:ind w:left="99"/>
              <w:rPr>
                <w:noProof/>
              </w:rPr>
            </w:pPr>
            <w:r>
              <w:rPr>
                <w:noProof/>
              </w:rPr>
              <w:t>TS 45.008 CR 0649</w:t>
            </w:r>
          </w:p>
        </w:tc>
      </w:tr>
      <w:tr w:rsidR="001E41F3" w:rsidRPr="00200B30">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C0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Pr="00200B30" w:rsidRDefault="00710BDD">
            <w:pPr>
              <w:pStyle w:val="CRCoverPage"/>
              <w:spacing w:after="0"/>
              <w:ind w:left="99"/>
              <w:rPr>
                <w:noProof/>
                <w:lang w:val="fr-FR"/>
              </w:rPr>
            </w:pPr>
            <w:r w:rsidRPr="00200B30">
              <w:rPr>
                <w:noProof/>
                <w:lang w:val="fr-FR"/>
              </w:rPr>
              <w:t>TS 51.010 CR XXXX</w:t>
            </w:r>
          </w:p>
          <w:p w:rsidR="003A585D" w:rsidRPr="00200B30" w:rsidRDefault="003A585D" w:rsidP="003A585D">
            <w:pPr>
              <w:pStyle w:val="CRCoverPage"/>
              <w:spacing w:after="0"/>
              <w:ind w:left="99"/>
              <w:rPr>
                <w:noProof/>
                <w:lang w:val="fr-FR"/>
              </w:rPr>
            </w:pPr>
            <w:r w:rsidRPr="00200B30">
              <w:rPr>
                <w:noProof/>
                <w:lang w:val="fr-FR"/>
              </w:rPr>
              <w:t>TS 51.021 CR XXXX</w:t>
            </w:r>
          </w:p>
          <w:p w:rsidR="00710BDD" w:rsidRPr="00200B30" w:rsidRDefault="00710BDD">
            <w:pPr>
              <w:pStyle w:val="CRCoverPage"/>
              <w:spacing w:after="0"/>
              <w:ind w:left="99"/>
              <w:rPr>
                <w:noProof/>
                <w:lang w:val="fr-FR"/>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56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35572B">
            <w:pPr>
              <w:pStyle w:val="CRCoverPage"/>
              <w:spacing w:after="0"/>
              <w:ind w:left="100"/>
              <w:rPr>
                <w:noProof/>
              </w:rPr>
            </w:pPr>
            <w:r>
              <w:rPr>
                <w:noProof/>
              </w:rPr>
              <w:t>The present CR is based on the RAN6#3 submission in R6-170122.</w:t>
            </w:r>
          </w:p>
        </w:tc>
      </w:tr>
    </w:tbl>
    <w:p w:rsidR="001E41F3" w:rsidRDefault="001E41F3">
      <w:pPr>
        <w:pStyle w:val="CRCoverPage"/>
        <w:spacing w:after="0"/>
        <w:rPr>
          <w:noProof/>
          <w:sz w:val="8"/>
          <w:szCs w:val="8"/>
        </w:rPr>
      </w:pPr>
    </w:p>
    <w:p w:rsidR="002832A5" w:rsidRDefault="002832A5">
      <w:pPr>
        <w:pStyle w:val="CRCoverPage"/>
        <w:spacing w:after="0"/>
        <w:rPr>
          <w:noProof/>
          <w:sz w:val="8"/>
          <w:szCs w:val="8"/>
        </w:rPr>
      </w:pPr>
    </w:p>
    <w:p w:rsidR="00710BDD" w:rsidRDefault="00710BDD">
      <w:pPr>
        <w:pStyle w:val="CRCoverPage"/>
        <w:spacing w:after="0"/>
        <w:rPr>
          <w:noProof/>
          <w:sz w:val="8"/>
          <w:szCs w:val="8"/>
        </w:rPr>
      </w:pPr>
    </w:p>
    <w:p w:rsidR="00711835" w:rsidRDefault="00711835">
      <w:pPr>
        <w:pStyle w:val="CRCoverPage"/>
        <w:spacing w:after="0"/>
        <w:rPr>
          <w:noProof/>
          <w:sz w:val="8"/>
          <w:szCs w:val="8"/>
        </w:rPr>
      </w:pPr>
    </w:p>
    <w:p w:rsidR="00711835" w:rsidRDefault="00711835">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tblPr>
      <w:tblGrid>
        <w:gridCol w:w="9837"/>
      </w:tblGrid>
      <w:tr w:rsidR="00050829" w:rsidRPr="001010DA" w:rsidTr="008C7FB9">
        <w:trPr>
          <w:trHeight w:val="557"/>
        </w:trPr>
        <w:tc>
          <w:tcPr>
            <w:tcW w:w="9837" w:type="dxa"/>
            <w:shd w:val="clear" w:color="auto" w:fill="92D050"/>
          </w:tcPr>
          <w:p w:rsidR="00050829" w:rsidRPr="00A31003" w:rsidRDefault="00A31003" w:rsidP="00AC3F32">
            <w:pPr>
              <w:keepNext/>
              <w:keepLines/>
              <w:spacing w:before="120" w:after="120"/>
              <w:ind w:right="1472"/>
              <w:jc w:val="center"/>
              <w:rPr>
                <w:rFonts w:ascii="Arial" w:hAnsi="Arial" w:cs="Arial"/>
                <w:noProof/>
                <w:sz w:val="28"/>
                <w:szCs w:val="28"/>
                <w:lang w:eastAsia="ja-JP"/>
              </w:rPr>
            </w:pPr>
            <w:bookmarkStart w:id="2" w:name="_Toc453796298"/>
            <w:bookmarkStart w:id="3" w:name="_Toc453796033"/>
            <w:bookmarkStart w:id="4" w:name="_Toc453791914"/>
            <w:bookmarkStart w:id="5" w:name="_Toc463267440"/>
            <w:bookmarkStart w:id="6" w:name="_Toc463267109"/>
            <w:r w:rsidRPr="00A31003">
              <w:rPr>
                <w:rFonts w:ascii="Arial" w:hAnsi="Arial" w:cs="Arial"/>
                <w:noProof/>
                <w:sz w:val="28"/>
                <w:szCs w:val="28"/>
                <w:lang w:eastAsia="ja-JP"/>
              </w:rPr>
              <w:lastRenderedPageBreak/>
              <w:t xml:space="preserve">First Modification </w:t>
            </w:r>
          </w:p>
        </w:tc>
      </w:tr>
    </w:tbl>
    <w:p w:rsidR="00C36533" w:rsidRPr="00FE320E" w:rsidRDefault="00C36533" w:rsidP="00C36533">
      <w:pPr>
        <w:pStyle w:val="Heading4"/>
      </w:pPr>
      <w:bookmarkStart w:id="7" w:name="_Toc469501327"/>
      <w:bookmarkEnd w:id="2"/>
      <w:bookmarkEnd w:id="3"/>
      <w:bookmarkEnd w:id="4"/>
      <w:bookmarkEnd w:id="5"/>
      <w:bookmarkEnd w:id="6"/>
      <w:r w:rsidRPr="00FE320E">
        <w:t>10.5.5.12a</w:t>
      </w:r>
      <w:r w:rsidRPr="00FE320E">
        <w:tab/>
        <w:t>MS Radio Access capability</w:t>
      </w:r>
      <w:bookmarkEnd w:id="7"/>
    </w:p>
    <w:p w:rsidR="00C36533" w:rsidRPr="00FE320E" w:rsidRDefault="00C36533" w:rsidP="00C36533">
      <w:r w:rsidRPr="00FE320E">
        <w:t xml:space="preserve">The purpose of the </w:t>
      </w:r>
      <w:r w:rsidRPr="00FE320E">
        <w:rPr>
          <w:i/>
        </w:rPr>
        <w:t>MS R</w:t>
      </w:r>
      <w:r>
        <w:rPr>
          <w:i/>
        </w:rPr>
        <w:t xml:space="preserve">adio </w:t>
      </w:r>
      <w:r w:rsidRPr="00FE320E">
        <w:rPr>
          <w:i/>
        </w:rPr>
        <w:t>A</w:t>
      </w:r>
      <w:r>
        <w:rPr>
          <w:i/>
        </w:rPr>
        <w:t>ccess</w:t>
      </w:r>
      <w:r w:rsidRPr="00FE320E">
        <w:rPr>
          <w:i/>
        </w:rPr>
        <w:t xml:space="preserve"> capability </w:t>
      </w:r>
      <w:r w:rsidRPr="00FE320E">
        <w:t>information element is to provide the radio part of the network with information concerning radio aspects of the mobile station. The contents might affect the manner in which the network handles the operation of the mobile station.</w:t>
      </w:r>
    </w:p>
    <w:p w:rsidR="00C36533" w:rsidRPr="00FE320E" w:rsidRDefault="00C36533" w:rsidP="00C36533">
      <w:r w:rsidRPr="00FE320E">
        <w:t xml:space="preserve">The </w:t>
      </w:r>
      <w:r w:rsidRPr="00FE320E">
        <w:rPr>
          <w:i/>
        </w:rPr>
        <w:t>MS R</w:t>
      </w:r>
      <w:r>
        <w:rPr>
          <w:i/>
        </w:rPr>
        <w:t xml:space="preserve">adio </w:t>
      </w:r>
      <w:r w:rsidRPr="00FE320E">
        <w:rPr>
          <w:i/>
        </w:rPr>
        <w:t>A</w:t>
      </w:r>
      <w:r>
        <w:rPr>
          <w:i/>
        </w:rPr>
        <w:t>ccess</w:t>
      </w:r>
      <w:r w:rsidRPr="00FE320E">
        <w:rPr>
          <w:i/>
        </w:rPr>
        <w:t xml:space="preserve"> capability</w:t>
      </w:r>
      <w:r w:rsidRPr="00FE320E">
        <w:t xml:space="preserve"> is a type 4 information element, with a maximum length of 52 octets.</w:t>
      </w:r>
    </w:p>
    <w:p w:rsidR="00C36533" w:rsidRPr="00FE320E" w:rsidRDefault="00C36533" w:rsidP="00C36533">
      <w:r w:rsidRPr="00FE320E">
        <w:t xml:space="preserve">The </w:t>
      </w:r>
      <w:r w:rsidRPr="00FE320E">
        <w:rPr>
          <w:i/>
        </w:rPr>
        <w:t>MS R</w:t>
      </w:r>
      <w:r>
        <w:rPr>
          <w:i/>
        </w:rPr>
        <w:t xml:space="preserve">adio </w:t>
      </w:r>
      <w:r w:rsidRPr="00FE320E">
        <w:rPr>
          <w:i/>
        </w:rPr>
        <w:t>A</w:t>
      </w:r>
      <w:r>
        <w:rPr>
          <w:i/>
        </w:rPr>
        <w:t>ccess</w:t>
      </w:r>
      <w:r w:rsidRPr="00FE320E">
        <w:rPr>
          <w:i/>
        </w:rPr>
        <w:t xml:space="preserve"> capability</w:t>
      </w:r>
      <w:r w:rsidRPr="00FE320E">
        <w:t xml:space="preserve"> information element is coded a</w:t>
      </w:r>
      <w:r>
        <w:t>s</w:t>
      </w:r>
      <w:r w:rsidRPr="00FE320E">
        <w:t xml:space="preserve"> shown </w:t>
      </w:r>
      <w:r>
        <w:t>in figure </w:t>
      </w:r>
      <w:r w:rsidRPr="008766EC">
        <w:t>10.5.</w:t>
      </w:r>
      <w:r>
        <w:t>128a/3GPP TS </w:t>
      </w:r>
      <w:r w:rsidRPr="008766EC">
        <w:t xml:space="preserve">24.008 and </w:t>
      </w:r>
      <w:r w:rsidRPr="00FE320E">
        <w:t>table 10.5.146/3GPP TS 24.008.</w:t>
      </w:r>
    </w:p>
    <w:p w:rsidR="00C36533" w:rsidRPr="00FE320E" w:rsidRDefault="00C36533" w:rsidP="00C36533">
      <w:r w:rsidRPr="00FE320E">
        <w:t>For the indication of the radio access capabilities the following conditions shall apply:</w:t>
      </w:r>
    </w:p>
    <w:p w:rsidR="00C36533" w:rsidRPr="00FE320E" w:rsidRDefault="00C36533" w:rsidP="00C36533">
      <w:pPr>
        <w:pStyle w:val="B1"/>
      </w:pPr>
      <w:r w:rsidRPr="00FE320E">
        <w:t>-</w:t>
      </w:r>
      <w:r w:rsidRPr="00FE320E">
        <w:tab/>
        <w:t>Among the three Access Type Technologies GSM 900-P, GSM 900-E and GSM 900-R only one shall be present.</w:t>
      </w:r>
    </w:p>
    <w:p w:rsidR="00C36533" w:rsidRPr="00FE320E" w:rsidRDefault="00C36533" w:rsidP="00C36533">
      <w:pPr>
        <w:pStyle w:val="B1"/>
      </w:pPr>
      <w:r w:rsidRPr="00FE320E">
        <w:t>-</w:t>
      </w:r>
      <w:r w:rsidRPr="00FE320E">
        <w:tab/>
        <w:t>Due to shared radio frequency channel numbers between GSM 1800 and GSM 1900, the mobile station should provide the relevant radio access capability for either GSM 1800 band OR GSM 1900 band, not both.</w:t>
      </w:r>
    </w:p>
    <w:p w:rsidR="00C36533" w:rsidRPr="00FE320E" w:rsidRDefault="00C36533" w:rsidP="00C36533">
      <w:pPr>
        <w:pStyle w:val="B1"/>
      </w:pPr>
      <w:r w:rsidRPr="00FE320E">
        <w:t>-</w:t>
      </w:r>
      <w:r w:rsidRPr="00FE320E">
        <w:tab/>
        <w:t>The MS shall indicate its supported Access Technology Types during a single MM procedure.</w:t>
      </w:r>
    </w:p>
    <w:p w:rsidR="00C36533" w:rsidRPr="00FE320E" w:rsidRDefault="00C36533" w:rsidP="00C36533">
      <w:pPr>
        <w:pStyle w:val="B1"/>
      </w:pPr>
      <w:r w:rsidRPr="00FE320E">
        <w:t>-</w:t>
      </w:r>
      <w:r w:rsidRPr="00FE320E">
        <w:tab/>
        <w:t>If the alternative coding by using the Additional access technologies struct is chosen by the mobile station, the mobile station shall indicate its radio access capability for the serving BCCH frequency band in the first included Access capabilities struct, if this information element is not sent in response to an Access Technologies Request from the network or if none of the requested Access Technology Types is supported by the MS. Otherwise, the mobile station shall include the radio access capabilities for the frequency bands it supports in the order of priority requested by the network (see 3GPP TS 44.060</w:t>
      </w:r>
      <w:r>
        <w:t xml:space="preserve"> [76]</w:t>
      </w:r>
      <w:r w:rsidRPr="00FE320E">
        <w:t>).</w:t>
      </w:r>
    </w:p>
    <w:p w:rsidR="00C36533" w:rsidRPr="00FE320E" w:rsidRDefault="00C36533" w:rsidP="00C36533">
      <w:pPr>
        <w:pStyle w:val="B1"/>
      </w:pPr>
      <w:r w:rsidRPr="00FE320E">
        <w:t>-</w:t>
      </w:r>
      <w:r w:rsidRPr="00FE320E">
        <w:tab/>
        <w:t xml:space="preserve">The first </w:t>
      </w:r>
      <w:r w:rsidRPr="00FE320E">
        <w:rPr>
          <w:bCs/>
        </w:rPr>
        <w:t>Access Technology Type shall not be set to "1111".</w:t>
      </w:r>
    </w:p>
    <w:p w:rsidR="00C36533" w:rsidRPr="00FE320E" w:rsidRDefault="00C36533" w:rsidP="00C36533">
      <w:pPr>
        <w:pStyle w:val="B1"/>
        <w:ind w:left="0" w:hanging="1"/>
      </w:pPr>
      <w:r w:rsidRPr="00FE320E">
        <w:t>For error handling the following shall apply:</w:t>
      </w:r>
    </w:p>
    <w:p w:rsidR="00C36533" w:rsidRPr="00FE320E" w:rsidRDefault="00C36533" w:rsidP="00C36533">
      <w:pPr>
        <w:pStyle w:val="B1"/>
      </w:pPr>
      <w:r w:rsidRPr="00FE320E">
        <w:rPr>
          <w:rFonts w:ascii="Symbol" w:hAnsi="Symbol"/>
        </w:rPr>
        <w:t></w:t>
      </w:r>
      <w:r w:rsidRPr="00FE320E">
        <w:rPr>
          <w:rFonts w:ascii="Symbol" w:hAnsi="Symbol"/>
        </w:rPr>
        <w:tab/>
      </w:r>
      <w:r w:rsidRPr="00FE320E">
        <w:t>If a received Access Technology Type is unknown to the receiver, it shall ignore all the corresponding fields.</w:t>
      </w:r>
    </w:p>
    <w:p w:rsidR="00C36533" w:rsidRPr="00FE320E" w:rsidRDefault="00C36533" w:rsidP="00C36533">
      <w:pPr>
        <w:pStyle w:val="B1"/>
      </w:pPr>
      <w:r w:rsidRPr="00FE320E">
        <w:rPr>
          <w:rFonts w:ascii="Symbol" w:hAnsi="Symbol"/>
        </w:rPr>
        <w:t></w:t>
      </w:r>
      <w:r w:rsidRPr="00FE320E">
        <w:rPr>
          <w:rFonts w:ascii="Symbol" w:hAnsi="Symbol"/>
        </w:rPr>
        <w:tab/>
      </w:r>
      <w:r w:rsidRPr="00FE320E">
        <w:t>If within a known Access Technology Type a receiver recognizes an unknown field it shall ignore it.</w:t>
      </w:r>
    </w:p>
    <w:p w:rsidR="00C36533" w:rsidRPr="00FE320E" w:rsidRDefault="00C36533" w:rsidP="00C36533">
      <w:pPr>
        <w:pStyle w:val="B1"/>
      </w:pPr>
      <w:r w:rsidRPr="00FE320E">
        <w:rPr>
          <w:rFonts w:ascii="Symbol" w:hAnsi="Symbol"/>
        </w:rPr>
        <w:t></w:t>
      </w:r>
      <w:r w:rsidRPr="00FE320E">
        <w:rPr>
          <w:rFonts w:ascii="Symbol" w:hAnsi="Symbol"/>
        </w:rPr>
        <w:tab/>
      </w:r>
      <w:r w:rsidRPr="00FE320E">
        <w:t>For more details about error handling of MS radio access capability see 3GPP TS 48.018 [86].</w:t>
      </w:r>
    </w:p>
    <w:p w:rsidR="00C36533" w:rsidRDefault="00C36533" w:rsidP="00C36533">
      <w:pPr>
        <w:pStyle w:val="NO"/>
      </w:pPr>
      <w:r w:rsidRPr="00FE320E">
        <w:t xml:space="preserve">NOTE: </w:t>
      </w:r>
      <w:r w:rsidRPr="00FE320E">
        <w:tab/>
        <w:t>The requirements for the support of the A5 algorithms in the MS are specified in 3GPP TS 43.020 [13].</w:t>
      </w:r>
    </w:p>
    <w:p w:rsidR="00C36533" w:rsidRPr="008260ED" w:rsidRDefault="00C36533" w:rsidP="00C365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496"/>
        <w:gridCol w:w="709"/>
        <w:gridCol w:w="993"/>
        <w:gridCol w:w="708"/>
        <w:gridCol w:w="1560"/>
      </w:tblGrid>
      <w:tr w:rsidR="00C36533" w:rsidRPr="008260ED" w:rsidTr="00A95DB0">
        <w:trPr>
          <w:cantSplit/>
          <w:jc w:val="center"/>
        </w:trPr>
        <w:tc>
          <w:tcPr>
            <w:tcW w:w="709" w:type="dxa"/>
            <w:tcBorders>
              <w:top w:val="nil"/>
              <w:left w:val="nil"/>
              <w:bottom w:val="nil"/>
              <w:right w:val="nil"/>
            </w:tcBorders>
          </w:tcPr>
          <w:p w:rsidR="00C36533" w:rsidRPr="008260ED" w:rsidRDefault="00C36533" w:rsidP="00A95DB0">
            <w:pPr>
              <w:keepNext/>
              <w:keepLines/>
              <w:spacing w:after="0"/>
              <w:jc w:val="center"/>
              <w:rPr>
                <w:rFonts w:ascii="Arial" w:hAnsi="Arial"/>
                <w:sz w:val="18"/>
              </w:rPr>
            </w:pPr>
            <w:r w:rsidRPr="008260ED">
              <w:rPr>
                <w:rFonts w:ascii="Arial" w:hAnsi="Arial"/>
                <w:sz w:val="18"/>
              </w:rPr>
              <w:t>8</w:t>
            </w:r>
          </w:p>
        </w:tc>
        <w:tc>
          <w:tcPr>
            <w:tcW w:w="781" w:type="dxa"/>
            <w:tcBorders>
              <w:top w:val="nil"/>
              <w:left w:val="nil"/>
              <w:bottom w:val="nil"/>
              <w:right w:val="nil"/>
            </w:tcBorders>
          </w:tcPr>
          <w:p w:rsidR="00C36533" w:rsidRPr="008260ED" w:rsidRDefault="00C36533" w:rsidP="00A95DB0">
            <w:pPr>
              <w:keepNext/>
              <w:keepLines/>
              <w:spacing w:after="0"/>
              <w:jc w:val="center"/>
              <w:rPr>
                <w:rFonts w:ascii="Arial" w:hAnsi="Arial"/>
                <w:sz w:val="18"/>
              </w:rPr>
            </w:pPr>
            <w:r w:rsidRPr="008260ED">
              <w:rPr>
                <w:rFonts w:ascii="Arial" w:hAnsi="Arial"/>
                <w:sz w:val="18"/>
              </w:rPr>
              <w:t>7</w:t>
            </w:r>
          </w:p>
        </w:tc>
        <w:tc>
          <w:tcPr>
            <w:tcW w:w="780" w:type="dxa"/>
            <w:tcBorders>
              <w:top w:val="nil"/>
              <w:left w:val="nil"/>
              <w:bottom w:val="nil"/>
              <w:right w:val="nil"/>
            </w:tcBorders>
          </w:tcPr>
          <w:p w:rsidR="00C36533" w:rsidRPr="008260ED" w:rsidRDefault="00C36533" w:rsidP="00A95DB0">
            <w:pPr>
              <w:keepNext/>
              <w:keepLines/>
              <w:spacing w:after="0"/>
              <w:jc w:val="center"/>
              <w:rPr>
                <w:rFonts w:ascii="Arial" w:hAnsi="Arial"/>
                <w:sz w:val="18"/>
              </w:rPr>
            </w:pPr>
            <w:r w:rsidRPr="008260ED">
              <w:rPr>
                <w:rFonts w:ascii="Arial" w:hAnsi="Arial"/>
                <w:sz w:val="18"/>
              </w:rPr>
              <w:t>6</w:t>
            </w:r>
          </w:p>
        </w:tc>
        <w:tc>
          <w:tcPr>
            <w:tcW w:w="779" w:type="dxa"/>
            <w:tcBorders>
              <w:top w:val="nil"/>
              <w:left w:val="nil"/>
              <w:bottom w:val="nil"/>
              <w:right w:val="nil"/>
            </w:tcBorders>
          </w:tcPr>
          <w:p w:rsidR="00C36533" w:rsidRPr="008260ED" w:rsidRDefault="00C36533" w:rsidP="00A95DB0">
            <w:pPr>
              <w:keepNext/>
              <w:keepLines/>
              <w:spacing w:after="0"/>
              <w:jc w:val="center"/>
              <w:rPr>
                <w:rFonts w:ascii="Arial" w:hAnsi="Arial"/>
                <w:sz w:val="18"/>
              </w:rPr>
            </w:pPr>
            <w:r w:rsidRPr="008260ED">
              <w:rPr>
                <w:rFonts w:ascii="Arial" w:hAnsi="Arial"/>
                <w:sz w:val="18"/>
              </w:rPr>
              <w:t>5</w:t>
            </w:r>
          </w:p>
        </w:tc>
        <w:tc>
          <w:tcPr>
            <w:tcW w:w="496" w:type="dxa"/>
            <w:tcBorders>
              <w:top w:val="nil"/>
              <w:left w:val="nil"/>
              <w:bottom w:val="nil"/>
              <w:right w:val="nil"/>
            </w:tcBorders>
          </w:tcPr>
          <w:p w:rsidR="00C36533" w:rsidRPr="008260ED" w:rsidRDefault="00C36533" w:rsidP="00A95DB0">
            <w:pPr>
              <w:keepNext/>
              <w:keepLines/>
              <w:spacing w:after="0"/>
              <w:jc w:val="center"/>
              <w:rPr>
                <w:rFonts w:ascii="Arial" w:hAnsi="Arial"/>
                <w:sz w:val="18"/>
              </w:rPr>
            </w:pPr>
            <w:r w:rsidRPr="008260ED">
              <w:rPr>
                <w:rFonts w:ascii="Arial" w:hAnsi="Arial"/>
                <w:sz w:val="18"/>
              </w:rPr>
              <w:t>4</w:t>
            </w:r>
          </w:p>
        </w:tc>
        <w:tc>
          <w:tcPr>
            <w:tcW w:w="709" w:type="dxa"/>
            <w:tcBorders>
              <w:top w:val="nil"/>
              <w:left w:val="nil"/>
              <w:bottom w:val="nil"/>
              <w:right w:val="nil"/>
            </w:tcBorders>
          </w:tcPr>
          <w:p w:rsidR="00C36533" w:rsidRPr="008260ED" w:rsidRDefault="00C36533" w:rsidP="00A95DB0">
            <w:pPr>
              <w:keepNext/>
              <w:keepLines/>
              <w:spacing w:after="0"/>
              <w:jc w:val="center"/>
              <w:rPr>
                <w:rFonts w:ascii="Arial" w:hAnsi="Arial"/>
                <w:sz w:val="18"/>
              </w:rPr>
            </w:pPr>
            <w:r w:rsidRPr="008260ED">
              <w:rPr>
                <w:rFonts w:ascii="Arial" w:hAnsi="Arial"/>
                <w:sz w:val="18"/>
              </w:rPr>
              <w:t>3</w:t>
            </w:r>
          </w:p>
        </w:tc>
        <w:tc>
          <w:tcPr>
            <w:tcW w:w="993" w:type="dxa"/>
            <w:tcBorders>
              <w:top w:val="nil"/>
              <w:left w:val="nil"/>
              <w:bottom w:val="nil"/>
              <w:right w:val="nil"/>
            </w:tcBorders>
          </w:tcPr>
          <w:p w:rsidR="00C36533" w:rsidRPr="008260ED" w:rsidRDefault="00C36533" w:rsidP="00A95DB0">
            <w:pPr>
              <w:keepNext/>
              <w:keepLines/>
              <w:spacing w:after="0"/>
              <w:jc w:val="center"/>
              <w:rPr>
                <w:rFonts w:ascii="Arial" w:hAnsi="Arial"/>
                <w:sz w:val="18"/>
              </w:rPr>
            </w:pPr>
            <w:r w:rsidRPr="008260ED">
              <w:rPr>
                <w:rFonts w:ascii="Arial" w:hAnsi="Arial"/>
                <w:sz w:val="18"/>
              </w:rPr>
              <w:t>2</w:t>
            </w:r>
          </w:p>
        </w:tc>
        <w:tc>
          <w:tcPr>
            <w:tcW w:w="708" w:type="dxa"/>
            <w:tcBorders>
              <w:top w:val="nil"/>
              <w:left w:val="nil"/>
              <w:bottom w:val="nil"/>
              <w:right w:val="nil"/>
            </w:tcBorders>
          </w:tcPr>
          <w:p w:rsidR="00C36533" w:rsidRPr="008260ED" w:rsidRDefault="00C36533" w:rsidP="00A95DB0">
            <w:pPr>
              <w:keepNext/>
              <w:keepLines/>
              <w:spacing w:after="0"/>
              <w:jc w:val="center"/>
              <w:rPr>
                <w:rFonts w:ascii="Arial" w:hAnsi="Arial"/>
                <w:sz w:val="18"/>
              </w:rPr>
            </w:pPr>
            <w:r w:rsidRPr="008260ED">
              <w:rPr>
                <w:rFonts w:ascii="Arial" w:hAnsi="Arial"/>
                <w:sz w:val="18"/>
              </w:rPr>
              <w:t>1</w:t>
            </w:r>
          </w:p>
        </w:tc>
        <w:tc>
          <w:tcPr>
            <w:tcW w:w="1560" w:type="dxa"/>
            <w:tcBorders>
              <w:top w:val="nil"/>
              <w:left w:val="nil"/>
              <w:bottom w:val="nil"/>
              <w:right w:val="nil"/>
            </w:tcBorders>
          </w:tcPr>
          <w:p w:rsidR="00C36533" w:rsidRPr="008260ED" w:rsidRDefault="00C36533" w:rsidP="00A95DB0">
            <w:pPr>
              <w:keepNext/>
              <w:keepLines/>
              <w:spacing w:after="0"/>
              <w:rPr>
                <w:rFonts w:ascii="Arial" w:hAnsi="Arial"/>
                <w:sz w:val="18"/>
              </w:rPr>
            </w:pPr>
          </w:p>
        </w:tc>
      </w:tr>
      <w:tr w:rsidR="00C36533" w:rsidRPr="008260ED" w:rsidTr="00A95DB0">
        <w:trPr>
          <w:cantSplit/>
          <w:jc w:val="center"/>
        </w:trPr>
        <w:tc>
          <w:tcPr>
            <w:tcW w:w="5955" w:type="dxa"/>
            <w:gridSpan w:val="8"/>
            <w:tcBorders>
              <w:top w:val="single" w:sz="4" w:space="0" w:color="auto"/>
              <w:bottom w:val="single" w:sz="4" w:space="0" w:color="auto"/>
              <w:right w:val="single" w:sz="4" w:space="0" w:color="auto"/>
            </w:tcBorders>
          </w:tcPr>
          <w:p w:rsidR="00C36533" w:rsidRPr="008260ED" w:rsidRDefault="00C36533" w:rsidP="00A95DB0">
            <w:pPr>
              <w:keepNext/>
              <w:keepLines/>
              <w:spacing w:after="0"/>
              <w:jc w:val="center"/>
              <w:rPr>
                <w:rFonts w:ascii="Arial" w:hAnsi="Arial"/>
                <w:sz w:val="18"/>
              </w:rPr>
            </w:pPr>
            <w:r w:rsidRPr="008260ED">
              <w:rPr>
                <w:rFonts w:ascii="Arial" w:hAnsi="Arial"/>
                <w:sz w:val="18"/>
              </w:rPr>
              <w:t>MS Radio Access Capability IEI</w:t>
            </w:r>
          </w:p>
        </w:tc>
        <w:tc>
          <w:tcPr>
            <w:tcW w:w="1560" w:type="dxa"/>
            <w:tcBorders>
              <w:top w:val="nil"/>
              <w:left w:val="nil"/>
              <w:bottom w:val="nil"/>
              <w:right w:val="nil"/>
            </w:tcBorders>
          </w:tcPr>
          <w:p w:rsidR="00C36533" w:rsidRPr="008260ED" w:rsidRDefault="00C36533" w:rsidP="00A95DB0">
            <w:pPr>
              <w:keepNext/>
              <w:keepLines/>
              <w:spacing w:after="0"/>
              <w:rPr>
                <w:rFonts w:ascii="Arial" w:hAnsi="Arial"/>
                <w:sz w:val="18"/>
              </w:rPr>
            </w:pPr>
            <w:r w:rsidRPr="008260ED">
              <w:rPr>
                <w:rFonts w:ascii="Arial" w:hAnsi="Arial"/>
                <w:sz w:val="18"/>
              </w:rPr>
              <w:t>octet 1</w:t>
            </w:r>
          </w:p>
        </w:tc>
      </w:tr>
      <w:tr w:rsidR="00C36533" w:rsidRPr="008260ED" w:rsidTr="00A95DB0">
        <w:trPr>
          <w:cantSplit/>
          <w:jc w:val="center"/>
        </w:trPr>
        <w:tc>
          <w:tcPr>
            <w:tcW w:w="5955" w:type="dxa"/>
            <w:gridSpan w:val="8"/>
            <w:tcBorders>
              <w:top w:val="single" w:sz="4" w:space="0" w:color="auto"/>
              <w:bottom w:val="single" w:sz="4" w:space="0" w:color="auto"/>
              <w:right w:val="single" w:sz="4" w:space="0" w:color="auto"/>
            </w:tcBorders>
          </w:tcPr>
          <w:p w:rsidR="00C36533" w:rsidRPr="008260ED" w:rsidRDefault="00C36533" w:rsidP="00A95DB0">
            <w:pPr>
              <w:keepNext/>
              <w:keepLines/>
              <w:spacing w:after="0"/>
              <w:jc w:val="center"/>
              <w:rPr>
                <w:rFonts w:ascii="Arial" w:hAnsi="Arial"/>
                <w:sz w:val="18"/>
              </w:rPr>
            </w:pPr>
            <w:r w:rsidRPr="008260ED">
              <w:rPr>
                <w:rFonts w:ascii="Arial" w:hAnsi="Arial"/>
                <w:sz w:val="18"/>
              </w:rPr>
              <w:t>Length of MS Radio Access Capability contents</w:t>
            </w:r>
          </w:p>
        </w:tc>
        <w:tc>
          <w:tcPr>
            <w:tcW w:w="1560" w:type="dxa"/>
            <w:tcBorders>
              <w:top w:val="nil"/>
              <w:left w:val="nil"/>
              <w:bottom w:val="nil"/>
              <w:right w:val="nil"/>
            </w:tcBorders>
          </w:tcPr>
          <w:p w:rsidR="00C36533" w:rsidRPr="008260ED" w:rsidRDefault="00C36533" w:rsidP="00A95DB0">
            <w:pPr>
              <w:keepNext/>
              <w:keepLines/>
              <w:spacing w:after="0"/>
              <w:rPr>
                <w:rFonts w:ascii="Arial" w:hAnsi="Arial"/>
                <w:sz w:val="18"/>
              </w:rPr>
            </w:pPr>
            <w:r w:rsidRPr="008260ED">
              <w:rPr>
                <w:rFonts w:ascii="Arial" w:hAnsi="Arial"/>
                <w:sz w:val="18"/>
              </w:rPr>
              <w:t>octet 2</w:t>
            </w:r>
          </w:p>
        </w:tc>
      </w:tr>
      <w:tr w:rsidR="00C36533" w:rsidRPr="008260ED" w:rsidTr="00A95DB0">
        <w:trPr>
          <w:cantSplit/>
          <w:jc w:val="center"/>
        </w:trPr>
        <w:tc>
          <w:tcPr>
            <w:tcW w:w="5955" w:type="dxa"/>
            <w:gridSpan w:val="8"/>
            <w:tcBorders>
              <w:top w:val="single" w:sz="4" w:space="0" w:color="auto"/>
              <w:right w:val="single" w:sz="4" w:space="0" w:color="auto"/>
            </w:tcBorders>
          </w:tcPr>
          <w:p w:rsidR="00C36533" w:rsidRPr="008260ED" w:rsidRDefault="00C36533" w:rsidP="00A95DB0">
            <w:pPr>
              <w:keepNext/>
              <w:keepLines/>
              <w:spacing w:after="0"/>
              <w:jc w:val="center"/>
              <w:rPr>
                <w:rFonts w:ascii="Arial" w:hAnsi="Arial"/>
                <w:sz w:val="18"/>
              </w:rPr>
            </w:pPr>
            <w:r w:rsidRPr="008260ED">
              <w:rPr>
                <w:rFonts w:ascii="Arial" w:hAnsi="Arial"/>
                <w:sz w:val="18"/>
              </w:rPr>
              <w:t>MS RA capability value part</w:t>
            </w:r>
          </w:p>
        </w:tc>
        <w:tc>
          <w:tcPr>
            <w:tcW w:w="1560" w:type="dxa"/>
            <w:tcBorders>
              <w:top w:val="nil"/>
              <w:left w:val="nil"/>
              <w:bottom w:val="nil"/>
              <w:right w:val="nil"/>
            </w:tcBorders>
          </w:tcPr>
          <w:p w:rsidR="00C36533" w:rsidRPr="008260ED" w:rsidRDefault="00C36533" w:rsidP="00A95DB0">
            <w:pPr>
              <w:keepNext/>
              <w:keepLines/>
              <w:spacing w:after="0"/>
              <w:rPr>
                <w:rFonts w:ascii="Arial" w:hAnsi="Arial"/>
                <w:sz w:val="18"/>
              </w:rPr>
            </w:pPr>
            <w:r w:rsidRPr="008260ED">
              <w:rPr>
                <w:rFonts w:ascii="Arial" w:hAnsi="Arial"/>
                <w:sz w:val="18"/>
              </w:rPr>
              <w:t>octet 3-52</w:t>
            </w:r>
          </w:p>
        </w:tc>
      </w:tr>
    </w:tbl>
    <w:p w:rsidR="00C36533" w:rsidRPr="008260ED" w:rsidRDefault="00C36533" w:rsidP="00C36533">
      <w:pPr>
        <w:keepNext/>
        <w:keepLines/>
        <w:spacing w:after="0"/>
        <w:ind w:left="851" w:hanging="851"/>
        <w:rPr>
          <w:rFonts w:ascii="Arial" w:hAnsi="Arial"/>
          <w:sz w:val="18"/>
        </w:rPr>
      </w:pPr>
    </w:p>
    <w:p w:rsidR="00C36533" w:rsidRPr="00FE320E" w:rsidRDefault="00C36533" w:rsidP="00C36533">
      <w:pPr>
        <w:pStyle w:val="TF"/>
      </w:pPr>
      <w:r w:rsidRPr="008260ED">
        <w:t>Figure 10.5.</w:t>
      </w:r>
      <w:r>
        <w:t>128a</w:t>
      </w:r>
      <w:r w:rsidRPr="008260ED">
        <w:t xml:space="preserve">/3GPP TS 24.008 </w:t>
      </w:r>
      <w:r w:rsidRPr="008260ED">
        <w:rPr>
          <w:i/>
        </w:rPr>
        <w:t xml:space="preserve">MS Radio Access Capability </w:t>
      </w:r>
      <w:r w:rsidRPr="008260ED">
        <w:t>information element</w:t>
      </w:r>
    </w:p>
    <w:p w:rsidR="00C36533" w:rsidRPr="00FE320E" w:rsidRDefault="00C36533" w:rsidP="00C36533">
      <w:pPr>
        <w:pStyle w:val="TH"/>
      </w:pPr>
      <w:r w:rsidRPr="00FE320E">
        <w:lastRenderedPageBreak/>
        <w:t>Table 10.5.146/3GPP TS 24.008:</w:t>
      </w:r>
      <w:r w:rsidRPr="00FE320E">
        <w:rPr>
          <w:i/>
        </w:rPr>
        <w:t xml:space="preserve"> MS Radio Access Capability </w:t>
      </w:r>
      <w:r w:rsidRPr="00FE320E">
        <w:t>Information Element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&lt;</w:t>
      </w:r>
      <w:r>
        <w:rPr>
          <w:lang w:val="en-GB"/>
        </w:rPr>
        <w:t xml:space="preserve"> </w:t>
      </w:r>
      <w:r w:rsidRPr="00FE320E">
        <w:rPr>
          <w:b/>
          <w:lang w:val="en-GB"/>
        </w:rPr>
        <w:t>MS RA capability value part</w:t>
      </w:r>
      <w:r>
        <w:rPr>
          <w:b/>
          <w:lang w:val="en-GB"/>
        </w:rPr>
        <w:t xml:space="preserve"> </w:t>
      </w:r>
      <w:r w:rsidRPr="008766EC">
        <w:rPr>
          <w:lang w:val="en-GB"/>
        </w:rPr>
        <w:t>&gt;</w:t>
      </w:r>
      <w:r w:rsidRPr="00FE320E">
        <w:rPr>
          <w:lang w:val="en-GB"/>
        </w:rPr>
        <w:t xml:space="preserve"> :</w:t>
      </w:r>
      <w:r w:rsidRPr="008766EC">
        <w:rPr>
          <w:lang w:val="en-GB"/>
        </w:rPr>
        <w: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Pr>
          <w:lang w:val="en-GB"/>
        </w:rPr>
        <w:tab/>
      </w:r>
      <w:r w:rsidRPr="00FE320E">
        <w:rPr>
          <w:lang w:val="en-GB"/>
        </w:rPr>
        <w:t>&lt; MS RA capability value part struct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i/>
          <w:lang w:val="en-GB"/>
        </w:rPr>
      </w:pPr>
      <w:r>
        <w:rPr>
          <w:lang w:val="en-GB"/>
        </w:rPr>
        <w:tab/>
      </w:r>
      <w:r w:rsidRPr="00FE320E">
        <w:rPr>
          <w:lang w:val="en-GB"/>
        </w:rPr>
        <w:t xml:space="preserve">&lt;spare bits&gt;**; -- </w:t>
      </w:r>
      <w:r w:rsidRPr="00FE320E">
        <w:rPr>
          <w:i/>
          <w:lang w:val="en-GB"/>
        </w:rPr>
        <w:t>may be used for future enhancements</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&lt;MS RA capability value part struct &gt;::=  --</w:t>
      </w:r>
      <w:r w:rsidRPr="00FE320E">
        <w:rPr>
          <w:i/>
          <w:lang w:val="en-GB"/>
        </w:rPr>
        <w:t>recursive structure allows any number of Access technologies</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w:t>
      </w:r>
      <w:r w:rsidRPr="00FE320E">
        <w:rPr>
          <w:lang w:val="en-GB"/>
        </w:rPr>
        <w:tab/>
        <w:t>{</w:t>
      </w:r>
      <w:r w:rsidRPr="00FE320E">
        <w:rPr>
          <w:lang w:val="en-GB"/>
        </w:rPr>
        <w:tab/>
        <w:t xml:space="preserve">&lt; </w:t>
      </w:r>
      <w:r w:rsidRPr="00FE320E">
        <w:rPr>
          <w:b/>
          <w:lang w:val="en-GB"/>
        </w:rPr>
        <w:t>Access Technology Type</w:t>
      </w:r>
      <w:r w:rsidRPr="00FE320E">
        <w:rPr>
          <w:lang w:val="en-GB"/>
        </w:rPr>
        <w:t>: bit (4) &gt; exclude 1111</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r>
      <w:r w:rsidRPr="00FE320E">
        <w:rPr>
          <w:lang w:val="en-GB"/>
        </w:rPr>
        <w:tab/>
      </w:r>
      <w:r w:rsidRPr="00FE320E">
        <w:rPr>
          <w:lang w:val="en-GB"/>
        </w:rPr>
        <w:tab/>
        <w:t xml:space="preserve">&lt; </w:t>
      </w:r>
      <w:r w:rsidRPr="00FE320E">
        <w:rPr>
          <w:b/>
          <w:lang w:val="en-GB"/>
        </w:rPr>
        <w:t>Access capabilities</w:t>
      </w:r>
      <w:r w:rsidRPr="00FE320E">
        <w:rPr>
          <w:lang w:val="en-GB"/>
        </w:rPr>
        <w:t xml:space="preserve"> : &lt;Access capabilities struct&gt; &gt;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 | </w:t>
      </w:r>
      <w:r w:rsidRPr="00FE320E">
        <w:rPr>
          <w:lang w:val="en-GB"/>
        </w:rPr>
        <w:tab/>
        <w:t>{</w:t>
      </w:r>
      <w:r w:rsidRPr="00FE320E">
        <w:rPr>
          <w:lang w:val="en-GB"/>
        </w:rPr>
        <w:tab/>
        <w:t xml:space="preserve">&lt; </w:t>
      </w:r>
      <w:r w:rsidRPr="00FE320E">
        <w:rPr>
          <w:b/>
          <w:lang w:val="en-GB"/>
        </w:rPr>
        <w:t>Access Technology Type</w:t>
      </w:r>
      <w:r w:rsidRPr="00FE320E">
        <w:rPr>
          <w:lang w:val="en-GB"/>
        </w:rPr>
        <w:t>: bit (4) == 1111 &gt;</w:t>
      </w:r>
      <w:r w:rsidRPr="00FE320E">
        <w:rPr>
          <w:lang w:val="en-GB"/>
        </w:rPr>
        <w:tab/>
      </w:r>
      <w:r w:rsidRPr="00FE320E">
        <w:rPr>
          <w:i/>
          <w:lang w:val="en-GB"/>
        </w:rPr>
        <w:t>-- structure adding Access technologies with same capabilities</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r>
      <w:r w:rsidRPr="00FE320E">
        <w:rPr>
          <w:lang w:val="en-GB"/>
        </w:rPr>
        <w:tab/>
      </w:r>
      <w:r w:rsidRPr="00FE320E">
        <w:rPr>
          <w:lang w:val="en-GB"/>
        </w:rPr>
        <w:tab/>
        <w:t xml:space="preserve">&lt; </w:t>
      </w:r>
      <w:r w:rsidRPr="00FE320E">
        <w:rPr>
          <w:b/>
          <w:lang w:val="en-GB"/>
        </w:rPr>
        <w:t xml:space="preserve">Length </w:t>
      </w:r>
      <w:r w:rsidRPr="00FE320E">
        <w:rPr>
          <w:lang w:val="en-GB"/>
        </w:rPr>
        <w:t xml:space="preserve">: bit (7) &gt; </w:t>
      </w:r>
      <w:r w:rsidRPr="00FE320E">
        <w:rPr>
          <w:lang w:val="en-GB"/>
        </w:rPr>
        <w:tab/>
      </w:r>
      <w:r w:rsidRPr="00FE320E">
        <w:rPr>
          <w:lang w:val="en-GB"/>
        </w:rPr>
        <w:tab/>
        <w:t xml:space="preserve">-- </w:t>
      </w:r>
      <w:r w:rsidRPr="00FE320E">
        <w:rPr>
          <w:i/>
          <w:lang w:val="en-GB"/>
        </w:rPr>
        <w:t>length in bits of list of Additional access technologies and spare bits</w:t>
      </w:r>
    </w:p>
    <w:p w:rsidR="00C36533" w:rsidRPr="006A3D79" w:rsidRDefault="00C36533" w:rsidP="00C36533">
      <w:pPr>
        <w:keepNext/>
        <w:pBdr>
          <w:top w:val="single" w:sz="4" w:space="1" w:color="auto"/>
          <w:left w:val="single" w:sz="4" w:space="0" w:color="auto"/>
          <w:bottom w:val="single" w:sz="4" w:space="1" w:color="auto"/>
          <w:right w:val="single" w:sz="4" w:space="31" w:color="auto"/>
        </w:pBdr>
        <w:spacing w:after="0"/>
      </w:pPr>
      <w:r w:rsidRPr="006A3D79">
        <w:tab/>
      </w:r>
      <w:r w:rsidRPr="006A3D79">
        <w:tab/>
      </w:r>
      <w:r w:rsidRPr="006A3D79">
        <w:tab/>
        <w:t>&lt; bit (val (Length))</w:t>
      </w:r>
    </w:p>
    <w:p w:rsidR="00C36533" w:rsidRPr="006A3D79" w:rsidRDefault="00C36533" w:rsidP="00C36533">
      <w:pPr>
        <w:keepNext/>
        <w:pBdr>
          <w:top w:val="single" w:sz="4" w:space="1" w:color="auto"/>
          <w:left w:val="single" w:sz="4" w:space="0" w:color="auto"/>
          <w:bottom w:val="single" w:sz="4" w:space="1" w:color="auto"/>
          <w:right w:val="single" w:sz="4" w:space="31" w:color="auto"/>
        </w:pBdr>
        <w:spacing w:after="0"/>
      </w:pPr>
      <w:r w:rsidRPr="006A3D79">
        <w:tab/>
      </w:r>
      <w:r w:rsidRPr="006A3D79">
        <w:tab/>
      </w:r>
      <w:r w:rsidRPr="006A3D79">
        <w:tab/>
        <w:t>&amp;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r>
      <w:r w:rsidRPr="00FE320E">
        <w:rPr>
          <w:lang w:val="en-GB"/>
        </w:rPr>
        <w:tab/>
      </w:r>
      <w:r w:rsidRPr="00FE320E">
        <w:rPr>
          <w:lang w:val="en-GB"/>
        </w:rPr>
        <w:tab/>
      </w:r>
      <w:r w:rsidRPr="00F97FAF">
        <w:rPr>
          <w:lang w:val="en-US"/>
        </w:rPr>
        <w:tab/>
      </w:r>
      <w:r w:rsidRPr="00FE320E">
        <w:rPr>
          <w:lang w:val="en-GB"/>
        </w:rPr>
        <w:t xml:space="preserve">{ 1 &lt; </w:t>
      </w:r>
      <w:r w:rsidRPr="00FE320E">
        <w:rPr>
          <w:b/>
          <w:lang w:val="en-GB"/>
        </w:rPr>
        <w:t>Additional access technologies</w:t>
      </w:r>
      <w:r w:rsidRPr="00FE320E">
        <w:rPr>
          <w:lang w:val="en-GB"/>
        </w:rPr>
        <w:t>: &lt; Additional access technologies struct &gt; &gt; } ** 0</w:t>
      </w:r>
    </w:p>
    <w:p w:rsidR="00C36533" w:rsidRDefault="00C36533" w:rsidP="00C36533">
      <w:pPr>
        <w:keepNext/>
        <w:pBdr>
          <w:top w:val="single" w:sz="4" w:space="1" w:color="auto"/>
          <w:left w:val="single" w:sz="4" w:space="0" w:color="auto"/>
          <w:bottom w:val="single" w:sz="4" w:space="1" w:color="auto"/>
          <w:right w:val="single" w:sz="4" w:space="31" w:color="auto"/>
        </w:pBdr>
        <w:spacing w:after="0"/>
        <w:rPr>
          <w:lang w:eastAsia="zh-CN"/>
        </w:rPr>
      </w:pPr>
      <w:r w:rsidRPr="00FE320E">
        <w:tab/>
      </w:r>
      <w:r w:rsidRPr="00FE320E">
        <w:tab/>
      </w:r>
      <w:r w:rsidRPr="00FE320E">
        <w:tab/>
      </w:r>
      <w:r w:rsidRPr="00403325">
        <w:tab/>
      </w:r>
      <w:r w:rsidRPr="00FE320E">
        <w:t>&lt;spare bits&gt;**</w:t>
      </w:r>
    </w:p>
    <w:p w:rsidR="00C36533" w:rsidRPr="00176142" w:rsidRDefault="00C36533" w:rsidP="00C36533">
      <w:pPr>
        <w:pStyle w:val="CSN1-noborder"/>
        <w:pBdr>
          <w:top w:val="single" w:sz="4" w:space="1" w:color="auto"/>
          <w:left w:val="single" w:sz="4" w:space="0" w:color="auto"/>
          <w:bottom w:val="single" w:sz="4" w:space="1" w:color="auto"/>
          <w:right w:val="single" w:sz="4" w:space="31" w:color="auto"/>
        </w:pBdr>
        <w:rPr>
          <w:lang w:val="en-GB" w:eastAsia="zh-CN"/>
        </w:rPr>
      </w:pPr>
      <w:r w:rsidRPr="00176142">
        <w:rPr>
          <w:lang w:val="en-GB"/>
        </w:rPr>
        <w:tab/>
      </w:r>
      <w:r w:rsidRPr="00176142">
        <w:rPr>
          <w:lang w:val="en-GB"/>
        </w:rPr>
        <w:tab/>
      </w:r>
      <w:r w:rsidRPr="00176142">
        <w:rPr>
          <w:lang w:val="en-GB"/>
        </w:rPr>
        <w:tab/>
        <w:t>} &gt;</w:t>
      </w:r>
    </w:p>
    <w:p w:rsidR="00C36533" w:rsidRDefault="00C36533" w:rsidP="00C36533">
      <w:pPr>
        <w:keepNext/>
        <w:pBdr>
          <w:top w:val="single" w:sz="4" w:space="1" w:color="auto"/>
          <w:left w:val="single" w:sz="4" w:space="0" w:color="auto"/>
          <w:bottom w:val="single" w:sz="4" w:space="1" w:color="auto"/>
          <w:right w:val="single" w:sz="4" w:space="31" w:color="auto"/>
        </w:pBdr>
        <w:spacing w:after="0"/>
        <w:rPr>
          <w:lang w:eastAsia="zh-CN"/>
        </w:rPr>
      </w:pPr>
      <w:r w:rsidRPr="00176142">
        <w:tab/>
      </w:r>
      <w:r w:rsidRPr="00176142">
        <w:tab/>
      </w:r>
      <w:r w:rsidRPr="00FE320E">
        <w:t>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97FAF">
        <w:rPr>
          <w:lang w:val="en-US"/>
        </w:rPr>
        <w:tab/>
      </w:r>
      <w:r w:rsidRPr="00FE320E">
        <w:rPr>
          <w:lang w:val="en-GB"/>
        </w:rPr>
        <w:t>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0 | 1 &lt;MS RA capability  value part struct&gt; }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&lt; Additional access technologies struct &gt;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lang w:val="en-GB"/>
        </w:rPr>
        <w:t xml:space="preserve">Access Technology Type </w:t>
      </w:r>
      <w:r w:rsidRPr="00FE320E">
        <w:rPr>
          <w:lang w:val="en-GB"/>
        </w:rPr>
        <w:t>: bit (4)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lang w:val="en-GB"/>
        </w:rPr>
        <w:t xml:space="preserve">GMSK Power Class </w:t>
      </w:r>
      <w:r w:rsidRPr="00FE320E">
        <w:rPr>
          <w:lang w:val="en-GB"/>
        </w:rPr>
        <w:t>: bit (3)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lang w:val="en-GB"/>
        </w:rPr>
        <w:t xml:space="preserve">8PSK Power Class </w:t>
      </w:r>
      <w:r w:rsidRPr="00FE320E">
        <w:rPr>
          <w:lang w:val="en-GB"/>
        </w:rPr>
        <w:t>: bit (2) &gt;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&lt; Access capabilities struct &gt;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lang w:val="en-GB"/>
        </w:rPr>
        <w:t xml:space="preserve">Length </w:t>
      </w:r>
      <w:r w:rsidRPr="00FE320E">
        <w:rPr>
          <w:lang w:val="en-GB"/>
        </w:rPr>
        <w:t>: bit (7) &gt; -- length in bits of Content and spare bits</w:t>
      </w:r>
    </w:p>
    <w:p w:rsidR="00C36533" w:rsidRPr="00176142"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r>
      <w:r w:rsidRPr="00176142">
        <w:rPr>
          <w:lang w:val="en-GB"/>
        </w:rPr>
        <w:tab/>
        <w:t>&lt; bit (val (Length))</w:t>
      </w:r>
    </w:p>
    <w:p w:rsidR="00C36533" w:rsidRDefault="00C36533" w:rsidP="00C36533">
      <w:pPr>
        <w:keepNext/>
        <w:pBdr>
          <w:top w:val="single" w:sz="4" w:space="1" w:color="auto"/>
          <w:left w:val="single" w:sz="4" w:space="0" w:color="auto"/>
          <w:bottom w:val="single" w:sz="4" w:space="1" w:color="auto"/>
          <w:right w:val="single" w:sz="4" w:space="31" w:color="auto"/>
        </w:pBdr>
        <w:spacing w:after="0"/>
        <w:rPr>
          <w:lang w:eastAsia="zh-CN"/>
        </w:rPr>
      </w:pPr>
      <w:r w:rsidRPr="00403325">
        <w:tab/>
      </w:r>
      <w:r w:rsidRPr="00176142">
        <w:t xml:space="preserve">&amp; {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97FAF">
        <w:rPr>
          <w:color w:val="FF0000"/>
          <w:lang w:val="en-US"/>
        </w:rPr>
        <w:tab/>
      </w:r>
      <w:r w:rsidRPr="00F97FAF">
        <w:rPr>
          <w:color w:val="FF0000"/>
          <w:lang w:val="en-US"/>
        </w:rPr>
        <w:tab/>
      </w:r>
      <w:r w:rsidRPr="00FE320E">
        <w:rPr>
          <w:lang w:val="en-GB"/>
        </w:rPr>
        <w:tab/>
        <w:t xml:space="preserve">&lt;Access capabilities : &lt;Content&gt;&gt; </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97FAF">
        <w:rPr>
          <w:lang w:val="en-US"/>
        </w:rPr>
        <w:tab/>
      </w:r>
      <w:r w:rsidRPr="00FE320E">
        <w:rPr>
          <w:lang w:val="en-GB"/>
        </w:rPr>
        <w:tab/>
        <w:t>&lt;spare bits&gt;**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Pr>
          <w:lang w:val="en-GB"/>
        </w:rPr>
        <w:tab/>
      </w:r>
      <w:r>
        <w:rPr>
          <w:lang w:val="en-GB"/>
        </w:rPr>
        <w:tab/>
        <w:t>} &gt;</w:t>
      </w:r>
      <w:r w:rsidRPr="00FE320E">
        <w:rPr>
          <w:lang w:val="en-GB"/>
        </w:rPr>
        <w:t> ; -- expands to the indicated length</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&lt; Content &gt;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ind w:firstLine="284"/>
        <w:rPr>
          <w:lang w:val="en-GB"/>
        </w:rPr>
      </w:pPr>
      <w:r w:rsidRPr="00FE320E">
        <w:rPr>
          <w:lang w:val="en-GB"/>
        </w:rPr>
        <w:tab/>
        <w:t xml:space="preserve">&lt; </w:t>
      </w:r>
      <w:r w:rsidRPr="00FE320E">
        <w:rPr>
          <w:b/>
          <w:lang w:val="en-GB"/>
        </w:rPr>
        <w:t xml:space="preserve">RF Power Capability </w:t>
      </w:r>
      <w:r w:rsidRPr="00FE320E">
        <w:rPr>
          <w:lang w:val="en-GB"/>
        </w:rPr>
        <w:t>: bit (3) &gt;</w:t>
      </w:r>
      <w:r w:rsidRPr="00FE320E">
        <w:rPr>
          <w:lang w:val="en-GB"/>
        </w:rPr>
        <w:br/>
      </w:r>
      <w:r w:rsidRPr="00FE320E">
        <w:rPr>
          <w:lang w:val="en-GB"/>
        </w:rPr>
        <w:tab/>
      </w:r>
      <w:r w:rsidRPr="00FE320E">
        <w:rPr>
          <w:snapToGrid w:val="0"/>
          <w:lang w:val="en-GB"/>
        </w:rPr>
        <w:t>{ 0 | 1 &lt;</w:t>
      </w:r>
      <w:r w:rsidRPr="00FE320E">
        <w:rPr>
          <w:b/>
          <w:snapToGrid w:val="0"/>
          <w:lang w:val="en-GB"/>
        </w:rPr>
        <w:t>A5 bits</w:t>
      </w:r>
      <w:r w:rsidRPr="00FE320E">
        <w:rPr>
          <w:snapToGrid w:val="0"/>
          <w:lang w:val="en-GB"/>
        </w:rPr>
        <w:t xml:space="preserve"> : &lt;A5 bits&gt; &gt; }</w:t>
      </w:r>
      <w:r w:rsidRPr="00FE320E">
        <w:rPr>
          <w:lang w:val="en-GB"/>
        </w:rPr>
        <w:t xml:space="preserve"> </w:t>
      </w:r>
      <w:r w:rsidRPr="00FE320E">
        <w:rPr>
          <w:lang w:val="en-GB"/>
        </w:rPr>
        <w:tab/>
        <w:t>--</w:t>
      </w:r>
      <w:r w:rsidRPr="00FE320E">
        <w:rPr>
          <w:i/>
          <w:lang w:val="en-GB"/>
        </w:rPr>
        <w:t xml:space="preserve"> zero means that the same values apply for parameters as in the immediately preceding Access capabilities field within this IE</w:t>
      </w:r>
      <w:r w:rsidRPr="00FE320E">
        <w:rPr>
          <w:lang w:val="en-GB"/>
        </w:rPr>
        <w:br/>
      </w:r>
      <w:r w:rsidRPr="00FE320E">
        <w:rPr>
          <w:lang w:val="en-GB"/>
        </w:rPr>
        <w:tab/>
      </w:r>
      <w:r w:rsidRPr="00FE320E">
        <w:rPr>
          <w:snapToGrid w:val="0"/>
          <w:lang w:val="en-GB"/>
        </w:rPr>
        <w:t xml:space="preserve">&lt; </w:t>
      </w:r>
      <w:r w:rsidRPr="00FE320E">
        <w:rPr>
          <w:b/>
          <w:snapToGrid w:val="0"/>
          <w:lang w:val="en-GB"/>
        </w:rPr>
        <w:t>ES IND</w:t>
      </w:r>
      <w:r w:rsidRPr="00FE320E">
        <w:rPr>
          <w:snapToGrid w:val="0"/>
          <w:lang w:val="en-GB"/>
        </w:rPr>
        <w:t xml:space="preserve"> : bit &gt;</w:t>
      </w:r>
    </w:p>
    <w:p w:rsidR="00C36533" w:rsidRPr="007E2689" w:rsidRDefault="00C36533" w:rsidP="00C36533">
      <w:pPr>
        <w:pStyle w:val="CSN1-noborder"/>
        <w:pBdr>
          <w:top w:val="single" w:sz="4" w:space="1" w:color="auto"/>
          <w:left w:val="single" w:sz="4" w:space="0" w:color="auto"/>
          <w:bottom w:val="single" w:sz="4" w:space="1" w:color="auto"/>
          <w:right w:val="single" w:sz="4" w:space="31" w:color="auto"/>
        </w:pBdr>
        <w:rPr>
          <w:lang w:val="sv-SE"/>
        </w:rPr>
      </w:pPr>
      <w:r w:rsidRPr="00FE320E">
        <w:rPr>
          <w:lang w:val="en-GB"/>
        </w:rPr>
        <w:tab/>
      </w:r>
      <w:r w:rsidRPr="007E2689">
        <w:rPr>
          <w:lang w:val="sv-SE"/>
        </w:rPr>
        <w:t xml:space="preserve">&lt; </w:t>
      </w:r>
      <w:r w:rsidRPr="007E2689">
        <w:rPr>
          <w:b/>
          <w:lang w:val="sv-SE"/>
        </w:rPr>
        <w:t>PS</w:t>
      </w:r>
      <w:r w:rsidRPr="007E2689">
        <w:rPr>
          <w:lang w:val="sv-SE"/>
        </w:rPr>
        <w:t xml:space="preserve"> : bit &gt;</w:t>
      </w:r>
    </w:p>
    <w:p w:rsidR="00C36533" w:rsidRPr="007E2689" w:rsidRDefault="00C36533" w:rsidP="00C36533">
      <w:pPr>
        <w:pStyle w:val="CSN1-noborder"/>
        <w:pBdr>
          <w:top w:val="single" w:sz="4" w:space="1" w:color="auto"/>
          <w:left w:val="single" w:sz="4" w:space="0" w:color="auto"/>
          <w:bottom w:val="single" w:sz="4" w:space="1" w:color="auto"/>
          <w:right w:val="single" w:sz="4" w:space="31" w:color="auto"/>
        </w:pBdr>
        <w:rPr>
          <w:lang w:val="sv-SE"/>
        </w:rPr>
      </w:pPr>
      <w:r w:rsidRPr="007E2689">
        <w:rPr>
          <w:lang w:val="sv-SE"/>
        </w:rPr>
        <w:tab/>
        <w:t xml:space="preserve">&lt; </w:t>
      </w:r>
      <w:r w:rsidRPr="007E2689">
        <w:rPr>
          <w:b/>
          <w:lang w:val="sv-SE"/>
        </w:rPr>
        <w:t>VGCS</w:t>
      </w:r>
      <w:r w:rsidRPr="007E2689">
        <w:rPr>
          <w:lang w:val="sv-SE"/>
        </w:rPr>
        <w:t xml:space="preserve"> : bit &gt;</w:t>
      </w:r>
    </w:p>
    <w:p w:rsidR="00C36533" w:rsidRPr="007E2689" w:rsidRDefault="00C36533" w:rsidP="00C36533">
      <w:pPr>
        <w:pStyle w:val="CSN1-noborder"/>
        <w:pBdr>
          <w:top w:val="single" w:sz="4" w:space="1" w:color="auto"/>
          <w:left w:val="single" w:sz="4" w:space="0" w:color="auto"/>
          <w:bottom w:val="single" w:sz="4" w:space="1" w:color="auto"/>
          <w:right w:val="single" w:sz="4" w:space="31" w:color="auto"/>
        </w:pBdr>
        <w:rPr>
          <w:lang w:val="sv-SE"/>
        </w:rPr>
      </w:pPr>
      <w:r w:rsidRPr="007E2689">
        <w:rPr>
          <w:lang w:val="sv-SE"/>
        </w:rPr>
        <w:tab/>
        <w:t xml:space="preserve">&lt; </w:t>
      </w:r>
      <w:r w:rsidRPr="007E2689">
        <w:rPr>
          <w:b/>
          <w:lang w:val="sv-SE"/>
        </w:rPr>
        <w:t xml:space="preserve">VBS </w:t>
      </w:r>
      <w:r w:rsidRPr="007E2689">
        <w:rPr>
          <w:lang w:val="sv-SE"/>
        </w:rPr>
        <w:t>: bit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i/>
          <w:lang w:val="en-GB"/>
        </w:rPr>
      </w:pPr>
      <w:r w:rsidRPr="007E2689">
        <w:rPr>
          <w:lang w:val="sv-SE"/>
        </w:rPr>
        <w:tab/>
      </w:r>
      <w:r w:rsidRPr="00FE320E">
        <w:rPr>
          <w:lang w:val="en-GB"/>
        </w:rPr>
        <w:t xml:space="preserve">{ 0 | 1 &lt; </w:t>
      </w:r>
      <w:r w:rsidRPr="00FE320E">
        <w:rPr>
          <w:b/>
          <w:lang w:val="en-GB"/>
        </w:rPr>
        <w:t>Multislot capability</w:t>
      </w:r>
      <w:r w:rsidRPr="00FE320E">
        <w:rPr>
          <w:lang w:val="en-GB"/>
        </w:rPr>
        <w:t xml:space="preserve"> : Multislot capability struct &gt; } --</w:t>
      </w:r>
      <w:r w:rsidRPr="00FE320E">
        <w:rPr>
          <w:i/>
          <w:lang w:val="en-GB"/>
        </w:rPr>
        <w:t xml:space="preserve"> zero means that the same values for multislot parameters as given in an earlier Access capabilities field within this IE apply also here</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i/>
          <w:lang w:val="en-GB"/>
        </w:rPr>
      </w:pPr>
      <w:r w:rsidRPr="00FE320E">
        <w:rPr>
          <w:i/>
          <w:lang w:val="en-GB"/>
        </w:rPr>
        <w:t>-- Additions in release 99</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i/>
          <w:lang w:val="en-GB"/>
        </w:rPr>
      </w:pPr>
      <w:r w:rsidRPr="00FE320E">
        <w:rPr>
          <w:lang w:val="en-GB"/>
        </w:rPr>
        <w:tab/>
        <w:t xml:space="preserve">{ 0 | 1 &lt; </w:t>
      </w:r>
      <w:r w:rsidRPr="00FE320E">
        <w:rPr>
          <w:b/>
          <w:lang w:val="en-GB"/>
        </w:rPr>
        <w:t>8PSK Power Capability </w:t>
      </w:r>
      <w:r w:rsidRPr="00FE320E">
        <w:rPr>
          <w:lang w:val="en-GB"/>
        </w:rPr>
        <w:t>: bit(2)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&lt;</w:t>
      </w:r>
      <w:r w:rsidRPr="00FE320E">
        <w:rPr>
          <w:b/>
          <w:lang w:val="en-GB"/>
        </w:rPr>
        <w:t xml:space="preserve"> COMPACT Interference Measurement Capability : bit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lang w:val="en-GB"/>
        </w:rPr>
        <w:t>Revision Level Indicator </w:t>
      </w:r>
      <w:r w:rsidRPr="00FE320E">
        <w:rPr>
          <w:lang w:val="en-GB"/>
        </w:rPr>
        <w:t>: bit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lang w:val="en-GB"/>
        </w:rPr>
        <w:t>UMTS FDD Radio Access Technology Capability</w:t>
      </w:r>
      <w:r w:rsidRPr="00FE320E">
        <w:rPr>
          <w:lang w:val="en-GB"/>
        </w:rPr>
        <w:t xml:space="preserve"> : bit &gt; </w:t>
      </w:r>
      <w:r w:rsidRPr="00FE320E">
        <w:rPr>
          <w:lang w:val="en-GB"/>
        </w:rPr>
        <w:tab/>
      </w:r>
      <w:r w:rsidRPr="00FE320E">
        <w:rPr>
          <w:lang w:val="en-GB"/>
        </w:rPr>
        <w:tab/>
      </w:r>
      <w:r w:rsidRPr="00FE320E">
        <w:rPr>
          <w:lang w:val="en-GB"/>
        </w:rPr>
        <w:tab/>
      </w:r>
      <w:r w:rsidRPr="00FE320E">
        <w:rPr>
          <w:lang w:val="en-GB"/>
        </w:rPr>
        <w:tab/>
      </w:r>
      <w:r w:rsidRPr="00FE320E">
        <w:rPr>
          <w:i/>
          <w:lang w:val="en-GB"/>
        </w:rPr>
        <w:t>-- 3G RAT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lang w:val="en-GB"/>
        </w:rPr>
        <w:t>UMTS 3.84 Mcps</w:t>
      </w:r>
      <w:r w:rsidRPr="00FE320E">
        <w:rPr>
          <w:lang w:val="en-GB"/>
        </w:rPr>
        <w:t xml:space="preserve"> </w:t>
      </w:r>
      <w:r w:rsidRPr="00FE320E">
        <w:rPr>
          <w:b/>
          <w:lang w:val="en-GB"/>
        </w:rPr>
        <w:t>TDD Radio Access Technology Capability</w:t>
      </w:r>
      <w:r w:rsidRPr="00FE320E">
        <w:rPr>
          <w:lang w:val="en-GB"/>
        </w:rPr>
        <w:t xml:space="preserve"> : bit &gt; </w:t>
      </w:r>
      <w:r w:rsidRPr="00FE320E">
        <w:rPr>
          <w:lang w:val="en-GB"/>
        </w:rPr>
        <w:tab/>
      </w:r>
      <w:r w:rsidRPr="00FE320E">
        <w:rPr>
          <w:i/>
          <w:lang w:val="en-GB"/>
        </w:rPr>
        <w:t>-- 3G RAT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i/>
          <w:lang w:val="en-GB"/>
        </w:rPr>
      </w:pPr>
      <w:r w:rsidRPr="00FE320E">
        <w:rPr>
          <w:lang w:val="en-GB"/>
        </w:rPr>
        <w:tab/>
        <w:t xml:space="preserve">&lt; </w:t>
      </w:r>
      <w:r w:rsidRPr="00FE320E">
        <w:rPr>
          <w:b/>
          <w:lang w:val="en-GB"/>
        </w:rPr>
        <w:t>CDMA 2000 Radio Access Technology Capability</w:t>
      </w:r>
      <w:r w:rsidRPr="00FE320E">
        <w:rPr>
          <w:lang w:val="en-GB"/>
        </w:rPr>
        <w:t xml:space="preserve"> : bit &gt; </w:t>
      </w:r>
      <w:r w:rsidRPr="00FE320E">
        <w:rPr>
          <w:lang w:val="en-GB"/>
        </w:rPr>
        <w:tab/>
      </w:r>
      <w:r w:rsidRPr="00FE320E">
        <w:rPr>
          <w:lang w:val="en-GB"/>
        </w:rPr>
        <w:tab/>
      </w:r>
      <w:r w:rsidRPr="00FE320E">
        <w:rPr>
          <w:lang w:val="en-GB"/>
        </w:rPr>
        <w:tab/>
      </w:r>
      <w:r w:rsidRPr="00FE320E">
        <w:rPr>
          <w:lang w:val="en-GB"/>
        </w:rPr>
        <w:tab/>
      </w:r>
      <w:r w:rsidRPr="00FE320E">
        <w:rPr>
          <w:i/>
          <w:lang w:val="en-GB"/>
        </w:rPr>
        <w:t>-- 3G RAT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i/>
          <w:lang w:val="en-GB"/>
        </w:rPr>
        <w:t>-- Additions in release 4</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i/>
          <w:lang w:val="en-GB"/>
        </w:rPr>
      </w:pPr>
      <w:r w:rsidRPr="00FE320E">
        <w:rPr>
          <w:lang w:val="en-GB"/>
        </w:rPr>
        <w:tab/>
        <w:t xml:space="preserve">&lt; </w:t>
      </w:r>
      <w:r w:rsidRPr="00FE320E">
        <w:rPr>
          <w:b/>
          <w:lang w:val="en-GB"/>
        </w:rPr>
        <w:t>UMTS 1.28 Mcps TDD Radio Access Technology Capability</w:t>
      </w:r>
      <w:r w:rsidRPr="00FE320E">
        <w:rPr>
          <w:lang w:val="en-GB"/>
        </w:rPr>
        <w:t>: bit &gt;</w:t>
      </w:r>
      <w:r w:rsidRPr="00FE320E">
        <w:rPr>
          <w:lang w:val="en-GB"/>
        </w:rPr>
        <w:tab/>
      </w:r>
      <w:r w:rsidRPr="00FE320E">
        <w:rPr>
          <w:i/>
          <w:lang w:val="en-GB"/>
        </w:rPr>
        <w:t>-- 3G RAT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bCs/>
          <w:lang w:val="en-GB"/>
        </w:rPr>
        <w:t>GERAN Feature Package 1</w:t>
      </w:r>
      <w:r w:rsidRPr="00FE320E">
        <w:rPr>
          <w:lang w:val="en-GB"/>
        </w:rPr>
        <w:t xml:space="preserve"> : bit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 0 | 1 &lt; </w:t>
      </w:r>
      <w:r w:rsidRPr="00FE320E">
        <w:rPr>
          <w:b/>
          <w:lang w:val="en-GB"/>
        </w:rPr>
        <w:t>Extended DTM GPRS Multi Slot Class</w:t>
      </w:r>
      <w:r w:rsidRPr="00FE320E">
        <w:rPr>
          <w:lang w:val="en-GB"/>
        </w:rPr>
        <w:t xml:space="preserve"> : bit(2)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r>
      <w:r w:rsidRPr="00FE320E">
        <w:rPr>
          <w:lang w:val="en-GB"/>
        </w:rPr>
        <w:tab/>
      </w:r>
      <w:r w:rsidRPr="00FE320E">
        <w:rPr>
          <w:lang w:val="en-GB"/>
        </w:rPr>
        <w:tab/>
        <w:t xml:space="preserve">&lt; </w:t>
      </w:r>
      <w:r w:rsidRPr="00FE320E">
        <w:rPr>
          <w:b/>
          <w:lang w:val="en-GB"/>
        </w:rPr>
        <w:t>Extended DTM EGPRS Multi Slot Class</w:t>
      </w:r>
      <w:r w:rsidRPr="00FE320E">
        <w:rPr>
          <w:lang w:val="en-GB"/>
        </w:rPr>
        <w:t xml:space="preserve"> : bit(2) &gt;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&lt; Modulation based multislot class support : bit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i/>
          <w:lang w:val="en-GB"/>
        </w:rPr>
      </w:pPr>
      <w:r w:rsidRPr="00FE320E">
        <w:rPr>
          <w:i/>
          <w:lang w:val="en-GB"/>
        </w:rPr>
        <w:t>-- Additions in release 5</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 0 | 1 &lt; </w:t>
      </w:r>
      <w:r w:rsidRPr="00FE320E">
        <w:rPr>
          <w:b/>
          <w:lang w:val="en-GB"/>
        </w:rPr>
        <w:t>High Multislot Capability</w:t>
      </w:r>
      <w:r w:rsidRPr="00FE320E">
        <w:rPr>
          <w:lang w:val="en-GB"/>
        </w:rPr>
        <w:t xml:space="preserve"> : bit(2) &gt;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0</w:t>
      </w:r>
      <w:r w:rsidRPr="00FE320E">
        <w:rPr>
          <w:lang w:val="en-GB"/>
        </w:rPr>
        <w:tab/>
      </w:r>
      <w:r w:rsidRPr="00035BF6">
        <w:rPr>
          <w:iCs/>
          <w:lang w:val="en-US"/>
        </w:rPr>
        <w:t xml:space="preserve">-- </w:t>
      </w:r>
      <w:r w:rsidRPr="00035BF6">
        <w:rPr>
          <w:i/>
          <w:iCs/>
          <w:lang w:val="en-US"/>
        </w:rPr>
        <w:t xml:space="preserve">The value </w:t>
      </w:r>
      <w:r w:rsidRPr="00035BF6">
        <w:rPr>
          <w:i/>
          <w:lang w:val="en-US"/>
        </w:rPr>
        <w:t>'</w:t>
      </w:r>
      <w:r w:rsidRPr="00035BF6">
        <w:rPr>
          <w:i/>
          <w:iCs/>
          <w:lang w:val="en-US"/>
        </w:rPr>
        <w:t>1</w:t>
      </w:r>
      <w:r w:rsidRPr="00035BF6">
        <w:rPr>
          <w:i/>
          <w:lang w:val="en-US"/>
        </w:rPr>
        <w:t>'</w:t>
      </w:r>
      <w:r w:rsidRPr="00035BF6">
        <w:rPr>
          <w:i/>
          <w:iCs/>
          <w:lang w:val="en-US"/>
        </w:rPr>
        <w:t xml:space="preserve"> was </w:t>
      </w:r>
      <w:r>
        <w:rPr>
          <w:rFonts w:hint="eastAsia"/>
          <w:i/>
          <w:iCs/>
          <w:lang w:val="en-US" w:eastAsia="zh-CN"/>
        </w:rPr>
        <w:t>allocated</w:t>
      </w:r>
      <w:r w:rsidRPr="00035BF6">
        <w:rPr>
          <w:i/>
          <w:iCs/>
          <w:lang w:val="en-US"/>
        </w:rPr>
        <w:t xml:space="preserve"> in an earlier version of the protocol</w:t>
      </w:r>
      <w:r w:rsidRPr="007D6A4F">
        <w:rPr>
          <w:rFonts w:hint="eastAsia"/>
          <w:i/>
          <w:iCs/>
          <w:lang w:val="en-US" w:eastAsia="zh-CN"/>
        </w:rPr>
        <w:t xml:space="preserve"> and shall not be used</w:t>
      </w:r>
      <w:r w:rsidRPr="00035BF6">
        <w:rPr>
          <w:i/>
          <w:iCs/>
          <w:lang w:val="en-US"/>
        </w:rPr>
        <w: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ind w:firstLine="284"/>
        <w:rPr>
          <w:lang w:val="en-GB"/>
        </w:rPr>
      </w:pPr>
      <w:r w:rsidRPr="00FE320E">
        <w:rPr>
          <w:lang w:val="en-GB"/>
        </w:rPr>
        <w:lastRenderedPageBreak/>
        <w:t xml:space="preserve">&lt; </w:t>
      </w:r>
      <w:r w:rsidRPr="00FE320E">
        <w:rPr>
          <w:b/>
          <w:bCs/>
          <w:lang w:val="en-GB"/>
        </w:rPr>
        <w:t>GMSK Multislot Power Profile</w:t>
      </w:r>
      <w:r w:rsidRPr="00FE320E">
        <w:rPr>
          <w:lang w:val="en-GB"/>
        </w:rPr>
        <w:t xml:space="preserve"> : bit (2)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bCs/>
          <w:lang w:val="en-GB"/>
        </w:rPr>
        <w:t>8-PSK Multislot Power Profile</w:t>
      </w:r>
      <w:r w:rsidRPr="00FE320E">
        <w:rPr>
          <w:lang w:val="en-GB"/>
        </w:rPr>
        <w:t xml:space="preserve"> : bit (2) &gt;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i/>
          <w:lang w:val="en-GB"/>
        </w:rPr>
      </w:pPr>
      <w:r w:rsidRPr="00FE320E">
        <w:rPr>
          <w:i/>
          <w:lang w:val="en-GB"/>
        </w:rPr>
        <w:t>-- Additions in release 6</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lang w:val="en-GB"/>
        </w:rPr>
        <w:t xml:space="preserve">Multiple TBF Capability </w:t>
      </w:r>
      <w:r w:rsidRPr="00FE320E">
        <w:rPr>
          <w:lang w:val="en-GB"/>
        </w:rPr>
        <w:t>: bit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bCs/>
          <w:lang w:val="en-GB"/>
        </w:rPr>
        <w:t>Downlink Advanced Receiver Performance</w:t>
      </w:r>
      <w:r w:rsidRPr="00FE320E">
        <w:rPr>
          <w:b/>
          <w:lang w:val="en-GB"/>
        </w:rPr>
        <w:t xml:space="preserve"> </w:t>
      </w:r>
      <w:r w:rsidRPr="00FE320E">
        <w:rPr>
          <w:lang w:val="en-GB"/>
        </w:rPr>
        <w:t>: bit(2)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bCs/>
          <w:lang w:val="en-GB"/>
        </w:rPr>
        <w:t>Extended RLC/MAC Control Message Segmentation Capability</w:t>
      </w:r>
      <w:r w:rsidRPr="00FE320E">
        <w:rPr>
          <w:lang w:val="en-GB"/>
        </w:rPr>
        <w:t xml:space="preserve"> : bit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bCs/>
          <w:lang w:val="en-GB"/>
        </w:rPr>
        <w:t xml:space="preserve">DTM Enhancements Capability </w:t>
      </w:r>
      <w:r w:rsidRPr="00FE320E">
        <w:rPr>
          <w:lang w:val="en-GB"/>
        </w:rPr>
        <w:t>: bit &gt;</w:t>
      </w:r>
      <w:r w:rsidRPr="00FE320E">
        <w:rPr>
          <w:lang w:val="en-GB"/>
        </w:rPr>
        <w:br/>
      </w:r>
      <w:r w:rsidRPr="00FE320E">
        <w:rPr>
          <w:lang w:val="en-GB"/>
        </w:rPr>
        <w:tab/>
        <w:t>{ 0 | 1</w:t>
      </w:r>
      <w:r w:rsidRPr="00FE320E">
        <w:rPr>
          <w:lang w:val="en-GB"/>
        </w:rPr>
        <w:tab/>
        <w:t xml:space="preserve">&lt; </w:t>
      </w:r>
      <w:r w:rsidRPr="00FE320E">
        <w:rPr>
          <w:b/>
          <w:bCs/>
          <w:lang w:val="en-GB"/>
        </w:rPr>
        <w:t>DTM GPRS High Multi Slot Class</w:t>
      </w:r>
      <w:r w:rsidRPr="00FE320E">
        <w:rPr>
          <w:lang w:val="en-GB"/>
        </w:rPr>
        <w:t> : bit(3)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r>
      <w:r w:rsidRPr="00FE320E">
        <w:rPr>
          <w:lang w:val="en-GB"/>
        </w:rPr>
        <w:tab/>
      </w:r>
      <w:r w:rsidRPr="00FE320E">
        <w:rPr>
          <w:lang w:val="en-GB"/>
        </w:rPr>
        <w:tab/>
        <w:t xml:space="preserve">{ 0 | 1 &lt; </w:t>
      </w:r>
      <w:r w:rsidRPr="00FE320E">
        <w:rPr>
          <w:b/>
          <w:bCs/>
          <w:lang w:val="en-GB"/>
        </w:rPr>
        <w:t>DTM EGPRS High Multi Slot Class</w:t>
      </w:r>
      <w:r w:rsidRPr="00FE320E">
        <w:rPr>
          <w:lang w:val="en-GB"/>
        </w:rPr>
        <w:t xml:space="preserve"> : bit(3) &gt; }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lang w:val="en-GB"/>
        </w:rPr>
        <w:t xml:space="preserve">PS Handover Capability </w:t>
      </w:r>
      <w:r w:rsidRPr="00FE320E">
        <w:rPr>
          <w:lang w:val="en-GB"/>
        </w:rPr>
        <w:t>: bit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i/>
          <w:lang w:val="en-GB"/>
        </w:rPr>
      </w:pPr>
      <w:r w:rsidRPr="00FE320E">
        <w:rPr>
          <w:i/>
          <w:lang w:val="en-GB"/>
        </w:rPr>
        <w:t>-- Additions in release 7</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lang w:val="en-GB"/>
        </w:rPr>
        <w:t xml:space="preserve">DTM Handover Capability </w:t>
      </w:r>
      <w:r w:rsidRPr="00FE320E">
        <w:rPr>
          <w:lang w:val="en-GB"/>
        </w:rPr>
        <w:t>: bit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i/>
          <w:lang w:val="en-GB"/>
        </w:rPr>
      </w:pPr>
      <w:r w:rsidRPr="00FE320E">
        <w:rPr>
          <w:lang w:val="en-GB"/>
        </w:rPr>
        <w:tab/>
        <w:t xml:space="preserve">{ 0 | 1 &lt; </w:t>
      </w:r>
      <w:r w:rsidRPr="00FE320E">
        <w:rPr>
          <w:b/>
          <w:lang w:val="en-GB"/>
        </w:rPr>
        <w:t>Multislot Capability Reduction for Downlink Dual Carrier</w:t>
      </w:r>
      <w:r w:rsidRPr="00FE320E">
        <w:rPr>
          <w:lang w:val="en-GB"/>
        </w:rPr>
        <w:t>: bit (3)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r>
      <w:r w:rsidRPr="00FE320E">
        <w:rPr>
          <w:lang w:val="en-GB"/>
        </w:rPr>
        <w:tab/>
      </w:r>
      <w:r w:rsidRPr="00FE320E">
        <w:rPr>
          <w:lang w:val="en-GB"/>
        </w:rPr>
        <w:tab/>
        <w:t xml:space="preserve">&lt; </w:t>
      </w:r>
      <w:r w:rsidRPr="00FE320E">
        <w:rPr>
          <w:b/>
          <w:bCs/>
          <w:lang w:val="en-GB"/>
        </w:rPr>
        <w:t xml:space="preserve">Downlink Dual Carrier for DTM Capability </w:t>
      </w:r>
      <w:r w:rsidRPr="00FE320E">
        <w:rPr>
          <w:lang w:val="en-GB"/>
        </w:rPr>
        <w:t>: bit&gt; }</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FE320E">
        <w:rPr>
          <w:lang w:val="en-GB"/>
        </w:rPr>
        <w:tab/>
        <w:t xml:space="preserve">&lt; </w:t>
      </w:r>
      <w:r w:rsidRPr="00FE320E">
        <w:rPr>
          <w:b/>
          <w:bCs/>
          <w:lang w:val="en-GB"/>
        </w:rPr>
        <w:t>Flexible Timeslot Assignment</w:t>
      </w:r>
      <w:r w:rsidRPr="00FE320E">
        <w:rPr>
          <w:lang w:val="en-GB"/>
        </w:rPr>
        <w:t xml:space="preserve"> : bit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Pr>
          <w:lang w:val="en-GB"/>
        </w:rPr>
        <w:tab/>
      </w:r>
      <w:r w:rsidRPr="00FE320E">
        <w:rPr>
          <w:lang w:val="en-GB"/>
        </w:rPr>
        <w:t xml:space="preserve">&lt; </w:t>
      </w:r>
      <w:r w:rsidRPr="00FE320E">
        <w:rPr>
          <w:b/>
          <w:lang w:val="en-GB"/>
        </w:rPr>
        <w:t xml:space="preserve">GAN PS Handover Capability </w:t>
      </w:r>
      <w:r w:rsidRPr="00FE320E">
        <w:rPr>
          <w:lang w:val="en-GB"/>
        </w:rPr>
        <w:t>: bit &gt;</w:t>
      </w:r>
    </w:p>
    <w:p w:rsidR="00C36533" w:rsidRPr="007E32D5" w:rsidRDefault="00C36533" w:rsidP="00C36533">
      <w:pPr>
        <w:pStyle w:val="CSN1-noborder"/>
        <w:pBdr>
          <w:top w:val="single" w:sz="4" w:space="1" w:color="auto"/>
          <w:left w:val="single" w:sz="4" w:space="0" w:color="auto"/>
          <w:bottom w:val="single" w:sz="4" w:space="1" w:color="auto"/>
          <w:right w:val="single" w:sz="4" w:space="31" w:color="auto"/>
        </w:pBdr>
      </w:pPr>
      <w:r w:rsidRPr="00FE320E">
        <w:rPr>
          <w:lang w:val="en-GB"/>
        </w:rPr>
        <w:tab/>
      </w:r>
      <w:r w:rsidRPr="007E32D5">
        <w:t xml:space="preserve">&lt; </w:t>
      </w:r>
      <w:r w:rsidRPr="007E32D5">
        <w:rPr>
          <w:b/>
        </w:rPr>
        <w:t>RLC Non-persistent Mode</w:t>
      </w:r>
      <w:r w:rsidRPr="007E32D5">
        <w:t xml:space="preserve"> : bit &gt;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7E32D5">
        <w:tab/>
      </w:r>
      <w:r w:rsidRPr="00FE320E">
        <w:rPr>
          <w:lang w:val="en-GB"/>
        </w:rPr>
        <w:t xml:space="preserve">&lt; </w:t>
      </w:r>
      <w:r w:rsidRPr="00FE320E">
        <w:rPr>
          <w:b/>
          <w:lang w:val="en-GB"/>
        </w:rPr>
        <w:t>Reduced Latency Capability</w:t>
      </w:r>
      <w:r w:rsidRPr="00FE320E">
        <w:rPr>
          <w:lang w:val="en-GB"/>
        </w:rPr>
        <w:t xml:space="preserve"> : bit &gt;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7E32D5">
        <w:rPr>
          <w:lang w:val="en-GB"/>
        </w:rPr>
        <w:tab/>
      </w:r>
      <w:r w:rsidRPr="00FF4C9B">
        <w:rPr>
          <w:lang w:val="en-GB"/>
        </w:rPr>
        <w:t xml:space="preserve">&lt; </w:t>
      </w:r>
      <w:r>
        <w:rPr>
          <w:b/>
          <w:lang w:val="en-GB"/>
        </w:rPr>
        <w:t xml:space="preserve">Uplink EGPRS2 </w:t>
      </w:r>
      <w:r w:rsidRPr="00FF4C9B">
        <w:rPr>
          <w:lang w:val="en-GB"/>
        </w:rPr>
        <w:t>: bit</w:t>
      </w:r>
      <w:r>
        <w:rPr>
          <w:lang w:val="en-GB"/>
        </w:rPr>
        <w:t>(2)</w:t>
      </w:r>
      <w:r w:rsidRPr="00FF4C9B">
        <w:rPr>
          <w:lang w:val="en-GB"/>
        </w:rPr>
        <w:t xml:space="preserve"> &gt;</w:t>
      </w:r>
      <w:r w:rsidRPr="00FF4C9B">
        <w:rPr>
          <w:lang w:val="en-GB"/>
        </w:rPr>
        <w:tab/>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C31F91">
        <w:rPr>
          <w:lang w:val="en-AU"/>
        </w:rPr>
        <w:tab/>
      </w:r>
      <w:r w:rsidRPr="00FF4C9B">
        <w:rPr>
          <w:lang w:val="en-GB"/>
        </w:rPr>
        <w:t xml:space="preserve">&lt; </w:t>
      </w:r>
      <w:r>
        <w:rPr>
          <w:b/>
          <w:lang w:val="en-GB"/>
        </w:rPr>
        <w:t xml:space="preserve">Downlink EGPRS2 </w:t>
      </w:r>
      <w:r w:rsidRPr="00FF4C9B">
        <w:rPr>
          <w:lang w:val="en-GB"/>
        </w:rPr>
        <w:t>: bit</w:t>
      </w:r>
      <w:r>
        <w:rPr>
          <w:lang w:val="en-GB"/>
        </w:rPr>
        <w:t>(2)</w:t>
      </w:r>
      <w:r w:rsidRPr="00FF4C9B">
        <w:rPr>
          <w:lang w:val="en-GB"/>
        </w:rPr>
        <w:t xml:space="preserve"> &gt;</w:t>
      </w:r>
    </w:p>
    <w:p w:rsidR="00C36533" w:rsidRPr="00FE320E" w:rsidRDefault="00C36533" w:rsidP="00C36533">
      <w:pPr>
        <w:pStyle w:val="CSN1-noborder"/>
        <w:pBdr>
          <w:top w:val="single" w:sz="4" w:space="1" w:color="auto"/>
          <w:left w:val="single" w:sz="4" w:space="0" w:color="auto"/>
          <w:bottom w:val="single" w:sz="4" w:space="1" w:color="auto"/>
          <w:right w:val="single" w:sz="4" w:space="31" w:color="auto"/>
        </w:pBdr>
        <w:rPr>
          <w:i/>
          <w:lang w:val="en-GB"/>
        </w:rPr>
      </w:pPr>
      <w:r>
        <w:rPr>
          <w:i/>
          <w:lang w:val="en-GB"/>
        </w:rPr>
        <w:t>-- Additions in release 8</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sv-SE"/>
        </w:rPr>
      </w:pPr>
      <w:r>
        <w:rPr>
          <w:lang w:val="en-GB"/>
        </w:rPr>
        <w:tab/>
      </w:r>
      <w:r w:rsidRPr="00C4036D">
        <w:rPr>
          <w:lang w:val="sv-SE"/>
        </w:rPr>
        <w:t xml:space="preserve">&lt; </w:t>
      </w:r>
      <w:r w:rsidRPr="00C4036D">
        <w:rPr>
          <w:b/>
          <w:lang w:val="sv-SE"/>
        </w:rPr>
        <w:t>E-UTRA FDD support</w:t>
      </w:r>
      <w:r w:rsidRPr="00C4036D">
        <w:rPr>
          <w:lang w:val="sv-SE"/>
        </w:rPr>
        <w:t xml:space="preserve"> : bit &gt; </w:t>
      </w:r>
    </w:p>
    <w:p w:rsidR="00C36533" w:rsidRPr="007E2689" w:rsidRDefault="00C36533" w:rsidP="00C36533">
      <w:pPr>
        <w:pStyle w:val="CSN1-noborder"/>
        <w:pBdr>
          <w:top w:val="single" w:sz="4" w:space="1" w:color="auto"/>
          <w:left w:val="single" w:sz="4" w:space="0" w:color="auto"/>
          <w:bottom w:val="single" w:sz="4" w:space="1" w:color="auto"/>
          <w:right w:val="single" w:sz="4" w:space="31" w:color="auto"/>
        </w:pBdr>
        <w:rPr>
          <w:lang w:val="sv-SE"/>
        </w:rPr>
      </w:pPr>
      <w:r>
        <w:rPr>
          <w:lang w:val="sv-SE"/>
        </w:rPr>
        <w:tab/>
      </w:r>
      <w:r w:rsidRPr="00C4036D">
        <w:rPr>
          <w:lang w:val="sv-SE"/>
        </w:rPr>
        <w:t xml:space="preserve">&lt; </w:t>
      </w:r>
      <w:r w:rsidRPr="00C4036D">
        <w:rPr>
          <w:b/>
          <w:lang w:val="sv-SE"/>
        </w:rPr>
        <w:t xml:space="preserve">E-UTRA </w:t>
      </w:r>
      <w:r>
        <w:rPr>
          <w:b/>
          <w:lang w:val="sv-SE"/>
        </w:rPr>
        <w:t>T</w:t>
      </w:r>
      <w:r w:rsidRPr="00C4036D">
        <w:rPr>
          <w:b/>
          <w:lang w:val="sv-SE"/>
        </w:rPr>
        <w:t>DD support</w:t>
      </w:r>
      <w:r w:rsidRPr="00C4036D">
        <w:rPr>
          <w:lang w:val="sv-SE"/>
        </w:rPr>
        <w:t xml:space="preserve"> : bit &gt;</w:t>
      </w:r>
    </w:p>
    <w:p w:rsidR="00C36533" w:rsidRPr="007E2689" w:rsidRDefault="00C36533" w:rsidP="00C36533">
      <w:pPr>
        <w:pStyle w:val="CSN1-noborder"/>
        <w:pBdr>
          <w:top w:val="single" w:sz="4" w:space="1" w:color="auto"/>
          <w:left w:val="single" w:sz="4" w:space="0" w:color="auto"/>
          <w:bottom w:val="single" w:sz="4" w:space="1" w:color="auto"/>
          <w:right w:val="single" w:sz="4" w:space="31" w:color="auto"/>
        </w:pBdr>
        <w:rPr>
          <w:lang w:val="sv-SE"/>
        </w:rPr>
      </w:pPr>
      <w:r>
        <w:rPr>
          <w:lang w:val="sv-SE"/>
        </w:rPr>
        <w:tab/>
        <w:t xml:space="preserve">&lt; </w:t>
      </w:r>
      <w:r w:rsidRPr="002040C4">
        <w:rPr>
          <w:b/>
          <w:bCs/>
          <w:lang w:val="sv-SE"/>
        </w:rPr>
        <w:t>GERAN to E-</w:t>
      </w:r>
      <w:r w:rsidRPr="00EF0342">
        <w:rPr>
          <w:b/>
          <w:bCs/>
          <w:lang w:val="sv-SE"/>
        </w:rPr>
        <w:t>UTRA</w:t>
      </w:r>
      <w:r>
        <w:rPr>
          <w:b/>
          <w:bCs/>
          <w:lang w:val="sv-SE"/>
        </w:rPr>
        <w:t xml:space="preserve"> </w:t>
      </w:r>
      <w:r w:rsidRPr="00EF0342">
        <w:rPr>
          <w:b/>
          <w:bCs/>
          <w:lang w:val="sv-SE"/>
        </w:rPr>
        <w:t>support in</w:t>
      </w:r>
      <w:r>
        <w:rPr>
          <w:b/>
          <w:bCs/>
          <w:lang w:val="sv-SE"/>
        </w:rPr>
        <w:t xml:space="preserve"> </w:t>
      </w:r>
      <w:r w:rsidRPr="00EF0342">
        <w:rPr>
          <w:b/>
          <w:bCs/>
          <w:lang w:val="sv-SE"/>
        </w:rPr>
        <w:t>GERAN packet transfer mode</w:t>
      </w:r>
      <w:r>
        <w:rPr>
          <w:lang w:val="sv-SE"/>
        </w:rPr>
        <w:t>: bit(2) &gt;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7E2689">
        <w:rPr>
          <w:lang w:val="sv-SE"/>
        </w:rPr>
        <w:tab/>
      </w:r>
      <w:r w:rsidRPr="00AF59BA">
        <w:rPr>
          <w:lang w:val="en-GB"/>
        </w:rPr>
        <w:t xml:space="preserve">&lt; </w:t>
      </w:r>
      <w:r>
        <w:rPr>
          <w:b/>
          <w:lang w:val="en-GB"/>
        </w:rPr>
        <w:t>P</w:t>
      </w:r>
      <w:r w:rsidRPr="00AF59BA">
        <w:rPr>
          <w:b/>
          <w:lang w:val="en-GB"/>
        </w:rPr>
        <w:t>riority-based reselection support</w:t>
      </w:r>
      <w:r w:rsidRPr="00AF59BA">
        <w:rPr>
          <w:lang w:val="en-GB"/>
        </w:rPr>
        <w:t xml:space="preserve"> : bit &gt;</w:t>
      </w:r>
    </w:p>
    <w:p w:rsidR="00C36533" w:rsidRPr="00AE5616" w:rsidRDefault="00C36533" w:rsidP="00C36533">
      <w:pPr>
        <w:pStyle w:val="CSN1-noborder"/>
        <w:pBdr>
          <w:top w:val="single" w:sz="4" w:space="1" w:color="auto"/>
          <w:left w:val="single" w:sz="4" w:space="0" w:color="auto"/>
          <w:bottom w:val="single" w:sz="4" w:space="1" w:color="auto"/>
          <w:right w:val="single" w:sz="4" w:space="31" w:color="auto"/>
        </w:pBdr>
        <w:rPr>
          <w:lang w:val="en-US"/>
        </w:rPr>
      </w:pPr>
      <w:r>
        <w:rPr>
          <w:i/>
          <w:lang w:val="en-GB"/>
        </w:rPr>
        <w:t>-- Additions in release 9</w:t>
      </w:r>
    </w:p>
    <w:p w:rsidR="00C36533" w:rsidRPr="00DB6CCE" w:rsidRDefault="00C36533" w:rsidP="00C36533">
      <w:pPr>
        <w:pStyle w:val="CSN1-noborder"/>
        <w:pBdr>
          <w:top w:val="single" w:sz="4" w:space="1" w:color="auto"/>
          <w:left w:val="single" w:sz="4" w:space="0" w:color="auto"/>
          <w:bottom w:val="single" w:sz="4" w:space="1" w:color="auto"/>
          <w:right w:val="single" w:sz="4" w:space="31" w:color="auto"/>
        </w:pBdr>
        <w:rPr>
          <w:b/>
          <w:lang w:val="en-GB"/>
        </w:rPr>
      </w:pPr>
      <w:r>
        <w:rPr>
          <w:b/>
          <w:lang w:val="en-GB"/>
        </w:rPr>
        <w:tab/>
      </w:r>
      <w:r w:rsidRPr="00DB6CCE">
        <w:rPr>
          <w:b/>
          <w:lang w:val="en-GB"/>
        </w:rPr>
        <w:t>&lt; Enhanced Flexible Timeslot Assignment :</w:t>
      </w:r>
      <w:r w:rsidRPr="007E2689">
        <w:rPr>
          <w:lang w:val="en-GB"/>
        </w:rPr>
        <w:t xml:space="preserve"> Enhanced Flexible Timeslot Assignment struct</w:t>
      </w:r>
      <w:r w:rsidRPr="00DB6CCE">
        <w:rPr>
          <w:b/>
          <w:lang w:val="en-GB"/>
        </w:rPr>
        <w:t>&gt;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b/>
          <w:lang w:val="en-GB"/>
        </w:rPr>
      </w:pPr>
      <w:r>
        <w:rPr>
          <w:b/>
          <w:lang w:val="en-GB"/>
        </w:rPr>
        <w:tab/>
      </w:r>
      <w:r w:rsidRPr="00DB6CCE">
        <w:rPr>
          <w:b/>
          <w:lang w:val="en-GB"/>
        </w:rPr>
        <w:t>&lt; Indication of Upper Layer PDU Start Capability for RLC UM : bit &gt;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sidRPr="00994945">
        <w:rPr>
          <w:lang w:val="en-US"/>
        </w:rPr>
        <w:tab/>
      </w:r>
      <w:r w:rsidRPr="00D8078E">
        <w:rPr>
          <w:lang w:val="en-GB"/>
        </w:rPr>
        <w:t xml:space="preserve">&lt; </w:t>
      </w:r>
      <w:r w:rsidRPr="00D8078E">
        <w:rPr>
          <w:b/>
          <w:bCs/>
          <w:lang w:val="en-GB"/>
        </w:rPr>
        <w:t>EMST Capability</w:t>
      </w:r>
      <w:r w:rsidRPr="00D8078E">
        <w:rPr>
          <w:lang w:val="en-GB"/>
        </w:rPr>
        <w:t xml:space="preserve"> : bit &gt;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Pr>
          <w:lang w:val="en-GB"/>
        </w:rPr>
        <w:tab/>
      </w:r>
      <w:r w:rsidRPr="00232B12">
        <w:rPr>
          <w:lang w:val="en-GB"/>
        </w:rPr>
        <w:t>&lt;</w:t>
      </w:r>
      <w:r w:rsidRPr="00232B12">
        <w:rPr>
          <w:b/>
          <w:lang w:val="en-GB"/>
        </w:rPr>
        <w:t xml:space="preserve"> MTTI</w:t>
      </w:r>
      <w:r>
        <w:rPr>
          <w:b/>
          <w:lang w:val="en-GB"/>
        </w:rPr>
        <w:t xml:space="preserve"> Capability : </w:t>
      </w:r>
      <w:r>
        <w:rPr>
          <w:lang w:val="en-GB"/>
        </w:rPr>
        <w:t>bit &gt;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b/>
          <w:lang w:val="en-GB"/>
        </w:rPr>
      </w:pPr>
      <w:r>
        <w:rPr>
          <w:lang w:val="en-GB"/>
        </w:rPr>
        <w:tab/>
      </w:r>
      <w:r>
        <w:rPr>
          <w:b/>
          <w:lang w:val="en-GB"/>
        </w:rPr>
        <w:t xml:space="preserve">&lt; UTRA CSG Cells Reporting : </w:t>
      </w:r>
      <w:r>
        <w:rPr>
          <w:lang w:val="en-GB"/>
        </w:rPr>
        <w:t xml:space="preserve">bit </w:t>
      </w:r>
      <w:r>
        <w:rPr>
          <w:b/>
          <w:lang w:val="en-GB"/>
        </w:rPr>
        <w:t>&gt;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Pr>
          <w:b/>
          <w:lang w:val="en-GB"/>
        </w:rPr>
        <w:tab/>
        <w:t xml:space="preserve">&lt; E-UTRA CSG Cells Reporting : </w:t>
      </w:r>
      <w:r>
        <w:rPr>
          <w:lang w:val="en-GB"/>
        </w:rPr>
        <w:t xml:space="preserve">bit </w:t>
      </w:r>
      <w:r>
        <w:rPr>
          <w:b/>
          <w:lang w:val="en-GB"/>
        </w:rPr>
        <w:t>&gt;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US"/>
        </w:rPr>
      </w:pPr>
      <w:r>
        <w:rPr>
          <w:lang w:val="en-GB"/>
        </w:rPr>
        <w:t xml:space="preserve">-- </w:t>
      </w:r>
      <w:r>
        <w:rPr>
          <w:i/>
          <w:lang w:val="en-GB"/>
        </w:rPr>
        <w:t>Additions in release 10</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US"/>
        </w:rPr>
      </w:pPr>
      <w:r>
        <w:rPr>
          <w:lang w:val="en-US"/>
        </w:rPr>
        <w:tab/>
        <w:t xml:space="preserve">&lt; </w:t>
      </w:r>
      <w:r>
        <w:rPr>
          <w:b/>
          <w:lang w:val="en-US"/>
        </w:rPr>
        <w:t>DTR Capability</w:t>
      </w:r>
      <w:r>
        <w:rPr>
          <w:lang w:val="en-US"/>
        </w:rPr>
        <w:t xml:space="preserve"> : bit &gt;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Pr>
          <w:lang w:val="en-US"/>
        </w:rPr>
        <w:tab/>
      </w:r>
      <w:r w:rsidRPr="00D8078E">
        <w:rPr>
          <w:lang w:val="en-GB"/>
        </w:rPr>
        <w:t xml:space="preserve">&lt; </w:t>
      </w:r>
      <w:r>
        <w:rPr>
          <w:b/>
          <w:bCs/>
          <w:lang w:val="en-GB"/>
        </w:rPr>
        <w:t>EMSR</w:t>
      </w:r>
      <w:r w:rsidRPr="00D8078E">
        <w:rPr>
          <w:b/>
          <w:bCs/>
          <w:lang w:val="en-GB"/>
        </w:rPr>
        <w:t xml:space="preserve"> Capability</w:t>
      </w:r>
      <w:r w:rsidRPr="00D8078E">
        <w:rPr>
          <w:lang w:val="en-GB"/>
        </w:rPr>
        <w:t xml:space="preserve"> : bit &gt;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Pr>
          <w:lang w:val="en-GB"/>
        </w:rPr>
        <w:tab/>
      </w:r>
      <w:r w:rsidRPr="00843C5A">
        <w:rPr>
          <w:lang w:val="en-GB"/>
        </w:rPr>
        <w:t xml:space="preserve">&lt; </w:t>
      </w:r>
      <w:r w:rsidRPr="00843C5A">
        <w:rPr>
          <w:b/>
          <w:lang w:val="en-GB"/>
        </w:rPr>
        <w:t xml:space="preserve">Fast </w:t>
      </w:r>
      <w:r>
        <w:rPr>
          <w:b/>
          <w:lang w:val="en-GB"/>
        </w:rPr>
        <w:t xml:space="preserve">Downlink </w:t>
      </w:r>
      <w:r w:rsidRPr="00843C5A">
        <w:rPr>
          <w:b/>
          <w:lang w:val="en-GB"/>
        </w:rPr>
        <w:t>Frequency Switching Capability</w:t>
      </w:r>
      <w:r w:rsidRPr="00843C5A">
        <w:rPr>
          <w:lang w:val="en-GB"/>
        </w:rPr>
        <w:t xml:space="preserve"> : bit &gt;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Pr>
          <w:lang w:val="en-GB"/>
        </w:rPr>
        <w:tab/>
      </w:r>
      <w:r w:rsidRPr="00D8078E">
        <w:rPr>
          <w:lang w:val="en-GB"/>
        </w:rPr>
        <w:t xml:space="preserve">&lt; </w:t>
      </w:r>
      <w:r>
        <w:rPr>
          <w:b/>
          <w:bCs/>
          <w:lang w:val="en-GB"/>
        </w:rPr>
        <w:t>TIGHTER</w:t>
      </w:r>
      <w:r w:rsidRPr="00D8078E">
        <w:rPr>
          <w:b/>
          <w:bCs/>
          <w:lang w:val="en-GB"/>
        </w:rPr>
        <w:t xml:space="preserve"> Capability</w:t>
      </w:r>
      <w:r w:rsidRPr="00D8078E">
        <w:rPr>
          <w:lang w:val="en-GB"/>
        </w:rPr>
        <w:t xml:space="preserve"> : bit</w:t>
      </w:r>
      <w:r>
        <w:rPr>
          <w:lang w:val="en-GB"/>
        </w:rPr>
        <w:t>(2)</w:t>
      </w:r>
      <w:r w:rsidRPr="00D8078E">
        <w:rPr>
          <w:lang w:val="en-GB"/>
        </w:rPr>
        <w:t xml:space="preserve"> &gt;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US"/>
        </w:rPr>
      </w:pPr>
      <w:r>
        <w:rPr>
          <w:lang w:val="en-GB"/>
        </w:rPr>
        <w:t xml:space="preserve">-- </w:t>
      </w:r>
      <w:r>
        <w:rPr>
          <w:i/>
          <w:lang w:val="en-GB"/>
        </w:rPr>
        <w:t>Additions in release 11</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GB"/>
        </w:rPr>
      </w:pPr>
      <w:r>
        <w:rPr>
          <w:lang w:val="en-US"/>
        </w:rPr>
        <w:tab/>
        <w:t xml:space="preserve">&lt; </w:t>
      </w:r>
      <w:r>
        <w:rPr>
          <w:b/>
          <w:lang w:val="en-US"/>
        </w:rPr>
        <w:t>FANR Capability</w:t>
      </w:r>
      <w:r>
        <w:rPr>
          <w:lang w:val="en-US"/>
        </w:rPr>
        <w:t xml:space="preserve"> : bit &gt;</w:t>
      </w:r>
    </w:p>
    <w:p w:rsidR="00C36533" w:rsidRPr="00FA5A97" w:rsidRDefault="00C36533" w:rsidP="00C36533">
      <w:pPr>
        <w:pStyle w:val="CSN1-noborder"/>
        <w:pBdr>
          <w:top w:val="single" w:sz="4" w:space="1" w:color="auto"/>
          <w:left w:val="single" w:sz="4" w:space="0" w:color="auto"/>
          <w:bottom w:val="single" w:sz="4" w:space="1" w:color="auto"/>
          <w:right w:val="single" w:sz="4" w:space="31" w:color="auto"/>
        </w:pBdr>
        <w:rPr>
          <w:b/>
          <w:lang w:val="en-US"/>
        </w:rPr>
      </w:pPr>
      <w:r w:rsidRPr="00FA5A97">
        <w:rPr>
          <w:b/>
          <w:lang w:val="en-US"/>
        </w:rPr>
        <w:tab/>
      </w:r>
      <w:r w:rsidRPr="00FA5A97">
        <w:rPr>
          <w:rFonts w:hint="eastAsia"/>
          <w:b/>
          <w:lang w:val="en-US"/>
        </w:rPr>
        <w:t>&lt; IPA Capability :</w:t>
      </w:r>
      <w:r w:rsidRPr="0004275B">
        <w:rPr>
          <w:rFonts w:hint="eastAsia"/>
          <w:lang w:val="en-US"/>
        </w:rPr>
        <w:t xml:space="preserve"> bit</w:t>
      </w:r>
      <w:r w:rsidRPr="00FA5A97">
        <w:rPr>
          <w:rFonts w:hint="eastAsia"/>
          <w:b/>
          <w:lang w:val="en-US"/>
        </w:rPr>
        <w:t>&gt;</w:t>
      </w:r>
    </w:p>
    <w:p w:rsidR="00C36533" w:rsidRPr="00F97FAF" w:rsidRDefault="00C36533" w:rsidP="00C36533">
      <w:pPr>
        <w:pStyle w:val="CSN1-noborder"/>
        <w:pBdr>
          <w:top w:val="single" w:sz="4" w:space="1" w:color="auto"/>
          <w:left w:val="single" w:sz="4" w:space="0" w:color="auto"/>
          <w:bottom w:val="single" w:sz="4" w:space="1" w:color="auto"/>
          <w:right w:val="single" w:sz="4" w:space="31" w:color="auto"/>
        </w:pBdr>
        <w:rPr>
          <w:b/>
          <w:lang w:val="en-US"/>
        </w:rPr>
      </w:pPr>
      <w:r w:rsidRPr="00FA5A97">
        <w:rPr>
          <w:b/>
          <w:lang w:val="en-US"/>
        </w:rPr>
        <w:tab/>
      </w:r>
      <w:r w:rsidRPr="00FA5A97">
        <w:rPr>
          <w:rFonts w:hint="eastAsia"/>
          <w:b/>
          <w:lang w:val="en-US"/>
        </w:rPr>
        <w:t xml:space="preserve">&lt; </w:t>
      </w:r>
      <w:r w:rsidRPr="00FA5A97">
        <w:rPr>
          <w:b/>
          <w:lang w:val="en-US"/>
        </w:rPr>
        <w:t>GERAN Network Sharing support</w:t>
      </w:r>
      <w:r w:rsidRPr="00FA5A97">
        <w:rPr>
          <w:rFonts w:hint="eastAsia"/>
          <w:b/>
          <w:lang w:val="en-US"/>
        </w:rPr>
        <w:t xml:space="preserve"> :</w:t>
      </w:r>
      <w:r w:rsidRPr="00F97FAF">
        <w:rPr>
          <w:rFonts w:hint="eastAsia"/>
          <w:bCs/>
          <w:lang w:val="en-US"/>
        </w:rPr>
        <w:t xml:space="preserve"> bit</w:t>
      </w:r>
      <w:r w:rsidRPr="00FA5A97">
        <w:rPr>
          <w:rFonts w:hint="eastAsia"/>
          <w:b/>
          <w:lang w:val="en-US"/>
        </w:rPr>
        <w:t>&gt;</w:t>
      </w:r>
    </w:p>
    <w:p w:rsidR="00C36533" w:rsidRDefault="00C36533" w:rsidP="00C36533">
      <w:pPr>
        <w:keepNext/>
        <w:pBdr>
          <w:top w:val="single" w:sz="4" w:space="1" w:color="auto"/>
          <w:left w:val="single" w:sz="4" w:space="0" w:color="auto"/>
          <w:bottom w:val="single" w:sz="4" w:space="1" w:color="auto"/>
          <w:right w:val="single" w:sz="4" w:space="31" w:color="auto"/>
        </w:pBdr>
        <w:spacing w:after="0"/>
        <w:rPr>
          <w:lang w:val="en-US"/>
        </w:rPr>
      </w:pPr>
      <w:r w:rsidRPr="00F97FAF">
        <w:rPr>
          <w:lang w:val="en-US"/>
        </w:rPr>
        <w:tab/>
      </w:r>
      <w:r w:rsidRPr="0004275B">
        <w:rPr>
          <w:rFonts w:hint="eastAsia"/>
          <w:lang w:val="en-US"/>
        </w:rPr>
        <w:t xml:space="preserve">&lt; </w:t>
      </w:r>
      <w:r w:rsidRPr="0004275B">
        <w:rPr>
          <w:b/>
          <w:lang w:val="en-US"/>
        </w:rPr>
        <w:t>E-UTRA Wideband RSRQ measurements support</w:t>
      </w:r>
      <w:r w:rsidRPr="0004275B">
        <w:rPr>
          <w:rFonts w:hint="eastAsia"/>
          <w:lang w:val="en-US"/>
        </w:rPr>
        <w:t xml:space="preserve"> : bit&gt;</w:t>
      </w:r>
    </w:p>
    <w:p w:rsidR="00C36533" w:rsidRDefault="00C36533" w:rsidP="00C36533">
      <w:pPr>
        <w:keepNext/>
        <w:pBdr>
          <w:top w:val="single" w:sz="4" w:space="1" w:color="auto"/>
          <w:left w:val="single" w:sz="4" w:space="0" w:color="auto"/>
          <w:bottom w:val="single" w:sz="4" w:space="1" w:color="auto"/>
          <w:right w:val="single" w:sz="4" w:space="31" w:color="auto"/>
        </w:pBdr>
        <w:spacing w:after="0"/>
      </w:pPr>
      <w:r w:rsidRPr="006B4ABB">
        <w:t xml:space="preserve">-- </w:t>
      </w:r>
      <w:r w:rsidRPr="006B4ABB">
        <w:rPr>
          <w:i/>
        </w:rPr>
        <w:t>Additions in release 1</w:t>
      </w:r>
      <w:r>
        <w:rPr>
          <w:i/>
        </w:rPr>
        <w:t>2</w:t>
      </w:r>
      <w:r>
        <w:rPr>
          <w:lang w:val="en-US"/>
        </w:rPr>
        <w:br/>
      </w:r>
      <w:r w:rsidRPr="006B4ABB">
        <w:rPr>
          <w:lang w:val="en-US"/>
        </w:rPr>
        <w:tab/>
      </w:r>
      <w:r w:rsidRPr="006B4ABB">
        <w:rPr>
          <w:rFonts w:hint="eastAsia"/>
          <w:lang w:val="en-US"/>
        </w:rPr>
        <w:t xml:space="preserve">&lt; </w:t>
      </w:r>
      <w:r w:rsidRPr="006B4ABB">
        <w:rPr>
          <w:b/>
          <w:lang w:val="en-US"/>
        </w:rPr>
        <w:t>UTRA</w:t>
      </w:r>
      <w:r w:rsidRPr="00520BA8">
        <w:rPr>
          <w:b/>
        </w:rPr>
        <w:t xml:space="preserve"> Multiple Frequency Band Indicators support</w:t>
      </w:r>
      <w:r>
        <w:rPr>
          <w:b/>
        </w:rPr>
        <w:t xml:space="preserve"> </w:t>
      </w:r>
      <w:r w:rsidRPr="00520BA8">
        <w:t>: bit &gt;</w:t>
      </w:r>
    </w:p>
    <w:p w:rsidR="00C36533" w:rsidRPr="008D52D4" w:rsidRDefault="00C36533" w:rsidP="00C36533">
      <w:pPr>
        <w:pStyle w:val="CSN1-noborder"/>
        <w:pBdr>
          <w:top w:val="single" w:sz="4" w:space="1" w:color="auto"/>
          <w:left w:val="single" w:sz="4" w:space="0" w:color="auto"/>
          <w:bottom w:val="single" w:sz="4" w:space="1" w:color="auto"/>
          <w:right w:val="single" w:sz="4" w:space="31" w:color="auto"/>
        </w:pBdr>
        <w:rPr>
          <w:i/>
          <w:lang w:val="en-US"/>
        </w:rPr>
      </w:pPr>
      <w:r w:rsidRPr="006B4ABB">
        <w:rPr>
          <w:lang w:val="en-US"/>
        </w:rPr>
        <w:tab/>
      </w:r>
      <w:r w:rsidRPr="00775676">
        <w:rPr>
          <w:rFonts w:hint="eastAsia"/>
          <w:lang w:val="en-US"/>
        </w:rPr>
        <w:t xml:space="preserve">&lt; </w:t>
      </w:r>
      <w:r w:rsidRPr="00775676">
        <w:rPr>
          <w:b/>
          <w:lang w:val="en-US"/>
        </w:rPr>
        <w:t>E-UTRA</w:t>
      </w:r>
      <w:r w:rsidRPr="00BC20B4">
        <w:rPr>
          <w:b/>
          <w:lang w:val="en-US"/>
        </w:rPr>
        <w:t xml:space="preserve"> Multiple Frequency Band Indicators support </w:t>
      </w:r>
      <w:r w:rsidRPr="00BC20B4">
        <w:rPr>
          <w:lang w:val="en-US"/>
        </w:rPr>
        <w:t>: bit &gt;</w:t>
      </w:r>
    </w:p>
    <w:p w:rsidR="00C36533" w:rsidRDefault="00C36533" w:rsidP="00C36533">
      <w:pPr>
        <w:pStyle w:val="CSN1-noborder"/>
        <w:pBdr>
          <w:top w:val="single" w:sz="4" w:space="1" w:color="auto"/>
          <w:left w:val="single" w:sz="4" w:space="0" w:color="auto"/>
          <w:bottom w:val="single" w:sz="4" w:space="1" w:color="auto"/>
          <w:right w:val="single" w:sz="4" w:space="31" w:color="auto"/>
        </w:pBdr>
        <w:rPr>
          <w:lang w:val="en-US"/>
        </w:rPr>
      </w:pPr>
      <w:r>
        <w:rPr>
          <w:lang w:val="en-US"/>
        </w:rPr>
        <w:tab/>
        <w:t>{ 0</w:t>
      </w:r>
      <w:r>
        <w:rPr>
          <w:lang w:val="en-US"/>
        </w:rPr>
        <w:tab/>
      </w:r>
      <w:r>
        <w:rPr>
          <w:lang w:val="en-US"/>
        </w:rPr>
        <w:tab/>
      </w:r>
      <w:r>
        <w:rPr>
          <w:lang w:val="en-US"/>
        </w:rPr>
        <w:tab/>
      </w:r>
      <w:r w:rsidRPr="008D52D4">
        <w:rPr>
          <w:i/>
          <w:lang w:val="en-US"/>
        </w:rPr>
        <w:t>-- DLMC not supported</w:t>
      </w:r>
    </w:p>
    <w:p w:rsidR="00C36533" w:rsidRDefault="00C36533" w:rsidP="00C36533">
      <w:pPr>
        <w:keepNext/>
        <w:pBdr>
          <w:top w:val="single" w:sz="4" w:space="1" w:color="auto"/>
          <w:left w:val="single" w:sz="4" w:space="0" w:color="auto"/>
          <w:bottom w:val="single" w:sz="4" w:space="1" w:color="auto"/>
          <w:right w:val="single" w:sz="4" w:space="31" w:color="auto"/>
        </w:pBdr>
        <w:spacing w:after="0"/>
        <w:rPr>
          <w:lang w:val="en-US"/>
        </w:rPr>
      </w:pPr>
      <w:r>
        <w:rPr>
          <w:lang w:val="en-US"/>
        </w:rPr>
        <w:tab/>
      </w:r>
      <w:r>
        <w:rPr>
          <w:lang w:val="en-US"/>
        </w:rPr>
        <w:tab/>
        <w:t xml:space="preserve">| 1 &lt; </w:t>
      </w:r>
      <w:r w:rsidRPr="007C2757">
        <w:rPr>
          <w:b/>
          <w:lang w:val="en-US"/>
        </w:rPr>
        <w:t>DLMC Capability</w:t>
      </w:r>
      <w:r>
        <w:rPr>
          <w:lang w:val="en-US"/>
        </w:rPr>
        <w:t xml:space="preserve"> : DLMC Capability struct &gt; }</w:t>
      </w:r>
    </w:p>
    <w:p w:rsidR="00C36533" w:rsidRDefault="00C36533" w:rsidP="00C36533">
      <w:pPr>
        <w:keepNext/>
        <w:pBdr>
          <w:top w:val="single" w:sz="4" w:space="1" w:color="auto"/>
          <w:left w:val="single" w:sz="4" w:space="0" w:color="auto"/>
          <w:bottom w:val="single" w:sz="4" w:space="1" w:color="auto"/>
          <w:right w:val="single" w:sz="4" w:space="31" w:color="auto"/>
        </w:pBdr>
        <w:spacing w:after="0"/>
      </w:pPr>
      <w:r>
        <w:rPr>
          <w:lang w:val="en-US"/>
        </w:rPr>
        <w:tab/>
        <w:t xml:space="preserve">&lt; </w:t>
      </w:r>
      <w:r>
        <w:rPr>
          <w:b/>
          <w:lang w:val="en-US"/>
        </w:rPr>
        <w:t>Extended TSC Set Capability</w:t>
      </w:r>
      <w:r>
        <w:rPr>
          <w:lang w:val="en-US"/>
        </w:rPr>
        <w:t xml:space="preserve"> </w:t>
      </w:r>
      <w:r w:rsidRPr="008A26AD">
        <w:rPr>
          <w:b/>
          <w:lang w:val="en-US"/>
        </w:rPr>
        <w:t>sup</w:t>
      </w:r>
      <w:r>
        <w:rPr>
          <w:b/>
          <w:lang w:val="en-US"/>
        </w:rPr>
        <w:t>p</w:t>
      </w:r>
      <w:r w:rsidRPr="008A26AD">
        <w:rPr>
          <w:b/>
          <w:lang w:val="en-US"/>
        </w:rPr>
        <w:t>ort</w:t>
      </w:r>
      <w:r>
        <w:rPr>
          <w:b/>
          <w:lang w:val="en-US"/>
        </w:rPr>
        <w:t xml:space="preserve"> </w:t>
      </w:r>
      <w:r w:rsidRPr="008A26AD">
        <w:rPr>
          <w:b/>
          <w:lang w:val="en-US"/>
        </w:rPr>
        <w:t>:</w:t>
      </w:r>
      <w:r>
        <w:rPr>
          <w:lang w:val="en-US"/>
        </w:rPr>
        <w:t xml:space="preserve"> bit &gt;</w:t>
      </w:r>
    </w:p>
    <w:p w:rsidR="00C36533" w:rsidRPr="009746AA" w:rsidRDefault="00C36533" w:rsidP="00C36533">
      <w:pPr>
        <w:keepNext/>
        <w:pBdr>
          <w:top w:val="single" w:sz="4" w:space="1" w:color="auto"/>
          <w:left w:val="single" w:sz="4" w:space="0" w:color="auto"/>
          <w:bottom w:val="single" w:sz="4" w:space="1" w:color="auto"/>
          <w:right w:val="single" w:sz="4" w:space="31" w:color="auto"/>
        </w:pBdr>
        <w:spacing w:after="0"/>
      </w:pPr>
      <w:r w:rsidRPr="00023C47">
        <w:rPr>
          <w:lang w:val="en-US"/>
        </w:rPr>
        <w:t xml:space="preserve">-- </w:t>
      </w:r>
      <w:r>
        <w:rPr>
          <w:i/>
          <w:lang w:val="en-US"/>
        </w:rPr>
        <w:t>L</w:t>
      </w:r>
      <w:r w:rsidRPr="00DC645F">
        <w:rPr>
          <w:i/>
          <w:lang w:val="en-US"/>
        </w:rPr>
        <w:t xml:space="preserve">ate </w:t>
      </w:r>
      <w:r>
        <w:rPr>
          <w:i/>
          <w:lang w:val="en-US"/>
        </w:rPr>
        <w:t xml:space="preserve">addition of a </w:t>
      </w:r>
      <w:r w:rsidRPr="00023C47">
        <w:rPr>
          <w:i/>
          <w:lang w:val="en-US"/>
        </w:rPr>
        <w:t xml:space="preserve">release 11 </w:t>
      </w:r>
      <w:r>
        <w:rPr>
          <w:i/>
          <w:lang w:val="en-US"/>
        </w:rPr>
        <w:t>feature</w:t>
      </w:r>
    </w:p>
    <w:p w:rsidR="00C36533" w:rsidRDefault="00C36533" w:rsidP="00C36533">
      <w:pPr>
        <w:keepNext/>
        <w:pBdr>
          <w:top w:val="single" w:sz="4" w:space="1" w:color="auto"/>
          <w:left w:val="single" w:sz="4" w:space="0" w:color="auto"/>
          <w:bottom w:val="single" w:sz="4" w:space="1" w:color="auto"/>
          <w:right w:val="single" w:sz="4" w:space="31" w:color="auto"/>
        </w:pBdr>
        <w:spacing w:after="0"/>
        <w:rPr>
          <w:b/>
          <w:lang w:val="en-US"/>
        </w:rPr>
      </w:pPr>
      <w:r w:rsidRPr="00A87932">
        <w:rPr>
          <w:b/>
          <w:lang w:val="en-US"/>
        </w:rPr>
        <w:tab/>
      </w:r>
      <w:r w:rsidRPr="00A87932">
        <w:rPr>
          <w:rFonts w:hint="eastAsia"/>
          <w:b/>
          <w:lang w:val="en-US"/>
        </w:rPr>
        <w:t xml:space="preserve">&lt; </w:t>
      </w:r>
      <w:r>
        <w:rPr>
          <w:b/>
          <w:lang w:val="en-US"/>
        </w:rPr>
        <w:t>Extended</w:t>
      </w:r>
      <w:r w:rsidRPr="00A87932">
        <w:rPr>
          <w:b/>
          <w:lang w:val="en-US"/>
        </w:rPr>
        <w:t xml:space="preserve"> </w:t>
      </w:r>
      <w:r>
        <w:rPr>
          <w:b/>
          <w:lang w:val="en-US"/>
        </w:rPr>
        <w:t>EARFCN value range</w:t>
      </w:r>
      <w:r w:rsidRPr="00A87932">
        <w:rPr>
          <w:rFonts w:hint="eastAsia"/>
          <w:b/>
          <w:lang w:val="en-US"/>
        </w:rPr>
        <w:t>:</w:t>
      </w:r>
      <w:r w:rsidRPr="00A87932">
        <w:rPr>
          <w:rFonts w:hint="eastAsia"/>
          <w:bCs/>
          <w:lang w:val="en-US"/>
        </w:rPr>
        <w:t xml:space="preserve"> bit</w:t>
      </w:r>
      <w:r w:rsidRPr="00A87932">
        <w:rPr>
          <w:rFonts w:hint="eastAsia"/>
          <w:b/>
          <w:lang w:val="en-US"/>
        </w:rPr>
        <w:t>&gt;</w:t>
      </w:r>
    </w:p>
    <w:p w:rsidR="00C36533" w:rsidRDefault="00C36533" w:rsidP="00C36533">
      <w:pPr>
        <w:keepNext/>
        <w:pBdr>
          <w:top w:val="single" w:sz="4" w:space="1" w:color="auto"/>
          <w:left w:val="single" w:sz="4" w:space="0" w:color="auto"/>
          <w:bottom w:val="single" w:sz="4" w:space="1" w:color="auto"/>
          <w:right w:val="single" w:sz="4" w:space="31" w:color="auto"/>
        </w:pBdr>
        <w:spacing w:after="0"/>
        <w:rPr>
          <w:i/>
        </w:rPr>
      </w:pPr>
      <w:r w:rsidRPr="006B4ABB">
        <w:t xml:space="preserve">-- </w:t>
      </w:r>
      <w:r w:rsidRPr="006B4ABB">
        <w:rPr>
          <w:i/>
        </w:rPr>
        <w:t>Additions in release 1</w:t>
      </w:r>
      <w:r>
        <w:rPr>
          <w:i/>
        </w:rPr>
        <w:t>3</w:t>
      </w:r>
    </w:p>
    <w:p w:rsidR="00C36533" w:rsidRDefault="00C36533" w:rsidP="00C36533">
      <w:pPr>
        <w:keepNext/>
        <w:pBdr>
          <w:top w:val="single" w:sz="4" w:space="1" w:color="auto"/>
          <w:left w:val="single" w:sz="4" w:space="0" w:color="auto"/>
          <w:bottom w:val="single" w:sz="4" w:space="1" w:color="auto"/>
          <w:right w:val="single" w:sz="4" w:space="31" w:color="auto"/>
        </w:pBdr>
        <w:spacing w:after="0"/>
        <w:rPr>
          <w:ins w:id="8" w:author="Nokia" w:date="2017-02-07T11:42:00Z"/>
          <w:b/>
          <w:lang w:val="en-US"/>
        </w:rPr>
      </w:pPr>
      <w:r w:rsidRPr="00A87932">
        <w:rPr>
          <w:b/>
          <w:lang w:val="en-US"/>
        </w:rPr>
        <w:tab/>
      </w:r>
      <w:r w:rsidRPr="007C4141">
        <w:rPr>
          <w:rFonts w:hint="eastAsia"/>
          <w:b/>
          <w:lang w:val="en-US"/>
        </w:rPr>
        <w:t>&lt;</w:t>
      </w:r>
      <w:r w:rsidRPr="004379D5">
        <w:rPr>
          <w:b/>
          <w:bCs/>
        </w:rPr>
        <w:t xml:space="preserve"> </w:t>
      </w:r>
      <w:r>
        <w:rPr>
          <w:b/>
          <w:bCs/>
        </w:rPr>
        <w:t>(EC-)PCH monitoring support</w:t>
      </w:r>
      <w:r w:rsidRPr="008B5F6A">
        <w:rPr>
          <w:rFonts w:hint="eastAsia"/>
          <w:b/>
          <w:lang w:val="en-US"/>
        </w:rPr>
        <w:t>:</w:t>
      </w:r>
      <w:r w:rsidRPr="008B5F6A">
        <w:rPr>
          <w:rFonts w:hint="eastAsia"/>
          <w:bCs/>
          <w:lang w:val="en-US"/>
        </w:rPr>
        <w:t xml:space="preserve"> bit</w:t>
      </w:r>
      <w:r w:rsidRPr="008B5F6A">
        <w:rPr>
          <w:bCs/>
          <w:lang w:val="en-US"/>
        </w:rPr>
        <w:t>(2)</w:t>
      </w:r>
      <w:r w:rsidRPr="008B5F6A">
        <w:rPr>
          <w:rFonts w:hint="eastAsia"/>
          <w:b/>
          <w:lang w:val="en-US"/>
        </w:rPr>
        <w:t>&gt;</w:t>
      </w:r>
    </w:p>
    <w:p w:rsidR="00C36533" w:rsidRDefault="00C36533" w:rsidP="00C36533">
      <w:pPr>
        <w:keepNext/>
        <w:pBdr>
          <w:top w:val="single" w:sz="4" w:space="1" w:color="auto"/>
          <w:left w:val="single" w:sz="4" w:space="0" w:color="auto"/>
          <w:bottom w:val="single" w:sz="4" w:space="1" w:color="auto"/>
          <w:right w:val="single" w:sz="4" w:space="31" w:color="auto"/>
        </w:pBdr>
        <w:spacing w:after="0"/>
        <w:rPr>
          <w:ins w:id="9" w:author="Nokia" w:date="2017-02-07T11:43:00Z"/>
          <w:i/>
          <w:lang w:val="en-US"/>
        </w:rPr>
      </w:pPr>
      <w:ins w:id="10" w:author="Nokia" w:date="2017-02-07T11:43:00Z">
        <w:r>
          <w:rPr>
            <w:b/>
            <w:lang w:val="en-US"/>
          </w:rPr>
          <w:t xml:space="preserve">-- </w:t>
        </w:r>
        <w:r w:rsidRPr="00F4515B">
          <w:rPr>
            <w:i/>
            <w:lang w:val="en-US"/>
          </w:rPr>
          <w:t>Additions in release 14</w:t>
        </w:r>
      </w:ins>
    </w:p>
    <w:p w:rsidR="00C36533" w:rsidRPr="00F4515B" w:rsidRDefault="00C36533" w:rsidP="00C36533">
      <w:pPr>
        <w:keepNext/>
        <w:pBdr>
          <w:top w:val="single" w:sz="4" w:space="1" w:color="auto"/>
          <w:left w:val="single" w:sz="4" w:space="0" w:color="auto"/>
          <w:bottom w:val="single" w:sz="4" w:space="1" w:color="auto"/>
          <w:right w:val="single" w:sz="4" w:space="31" w:color="auto"/>
        </w:pBdr>
        <w:spacing w:after="0"/>
        <w:rPr>
          <w:b/>
          <w:lang w:val="en-US"/>
        </w:rPr>
      </w:pPr>
      <w:ins w:id="11" w:author="Nokia" w:date="2017-02-07T11:43:00Z">
        <w:r>
          <w:rPr>
            <w:i/>
            <w:lang w:val="en-US"/>
          </w:rPr>
          <w:t xml:space="preserve">      </w:t>
        </w:r>
        <w:r w:rsidR="00B453CF">
          <w:rPr>
            <w:b/>
            <w:lang w:val="en-US"/>
          </w:rPr>
          <w:t xml:space="preserve">&lt; EC </w:t>
        </w:r>
      </w:ins>
      <w:ins w:id="12" w:author="Nokia" w:date="2017-02-16T05:13:00Z">
        <w:r w:rsidR="00A4026B">
          <w:rPr>
            <w:b/>
            <w:lang w:val="en-US"/>
          </w:rPr>
          <w:t>uplink coverage enhancement support</w:t>
        </w:r>
      </w:ins>
      <w:ins w:id="13" w:author="Nokia" w:date="2017-04-25T09:53:00Z">
        <w:r w:rsidR="006C0C6F">
          <w:rPr>
            <w:b/>
            <w:lang w:val="en-US"/>
          </w:rPr>
          <w:t xml:space="preserve"> </w:t>
        </w:r>
      </w:ins>
      <w:ins w:id="14" w:author="Nokia" w:date="2017-02-07T11:44:00Z">
        <w:r w:rsidRPr="00F4515B">
          <w:rPr>
            <w:b/>
            <w:lang w:val="en-US"/>
          </w:rPr>
          <w:t xml:space="preserve">: </w:t>
        </w:r>
        <w:r w:rsidRPr="00F4515B">
          <w:rPr>
            <w:lang w:val="en-US"/>
          </w:rPr>
          <w:t>bit</w:t>
        </w:r>
        <w:r w:rsidRPr="00F4515B">
          <w:rPr>
            <w:b/>
            <w:lang w:val="en-US"/>
          </w:rPr>
          <w:t xml:space="preserve"> &gt;</w:t>
        </w:r>
      </w:ins>
      <w:ins w:id="15" w:author="Nokia" w:date="2017-02-07T10:01:00Z">
        <w:r w:rsidR="00F4515B">
          <w:rPr>
            <w:b/>
            <w:lang w:val="en-US"/>
          </w:rPr>
          <w:t>;</w:t>
        </w:r>
      </w:ins>
    </w:p>
    <w:p w:rsidR="00C36533" w:rsidRPr="00DB6CCE" w:rsidRDefault="00C36533" w:rsidP="00C36533">
      <w:pPr>
        <w:pStyle w:val="CSN1-noborder"/>
        <w:pBdr>
          <w:top w:val="single" w:sz="4" w:space="1" w:color="auto"/>
          <w:left w:val="single" w:sz="4" w:space="0" w:color="auto"/>
          <w:bottom w:val="single" w:sz="4" w:space="1" w:color="auto"/>
          <w:right w:val="single" w:sz="4" w:space="31" w:color="auto"/>
        </w:pBdr>
        <w:rPr>
          <w:b/>
          <w:lang w:val="en-GB"/>
        </w:rPr>
      </w:pPr>
      <w:r w:rsidRPr="00DB6CCE">
        <w:rPr>
          <w:b/>
          <w:lang w:val="en-GB"/>
        </w:rPr>
        <w:tab/>
        <w:t>-- error: struct too short, assume features do not exist</w:t>
      </w:r>
      <w:r w:rsidRPr="00DB6CCE">
        <w:rPr>
          <w:b/>
          <w:lang w:val="en-GB"/>
        </w:rPr>
        <w:tab/>
      </w:r>
    </w:p>
    <w:p w:rsidR="00C36533" w:rsidRPr="00DB6CCE" w:rsidRDefault="00C36533" w:rsidP="00C36533">
      <w:pPr>
        <w:pStyle w:val="CSN1-noborder"/>
        <w:pBdr>
          <w:top w:val="single" w:sz="4" w:space="1" w:color="auto"/>
          <w:left w:val="single" w:sz="4" w:space="0" w:color="auto"/>
          <w:bottom w:val="single" w:sz="4" w:space="1" w:color="auto"/>
          <w:right w:val="single" w:sz="4" w:space="31" w:color="auto"/>
        </w:pBdr>
        <w:rPr>
          <w:b/>
          <w:lang w:val="en-GB"/>
        </w:rPr>
      </w:pPr>
      <w:r w:rsidRPr="00DB6CCE">
        <w:rPr>
          <w:b/>
          <w:lang w:val="en-GB"/>
        </w:rPr>
        <w:tab/>
        <w:t>-- error: struct too long, ignore data and jump to next Access technology</w:t>
      </w:r>
    </w:p>
    <w:p w:rsidR="00C36533" w:rsidRPr="00FE320E" w:rsidRDefault="00C36533" w:rsidP="00C36533"/>
    <w:p w:rsidR="00C36533" w:rsidRPr="00FE320E" w:rsidRDefault="00C36533" w:rsidP="00C36533">
      <w:pPr>
        <w:pStyle w:val="TH"/>
      </w:pPr>
      <w:r w:rsidRPr="00FE320E">
        <w:lastRenderedPageBreak/>
        <w:t>Table 10.5.146/</w:t>
      </w:r>
      <w:r w:rsidRPr="006E5FCA">
        <w:t>3GPP TS 2</w:t>
      </w:r>
      <w:r w:rsidRPr="00FE320E">
        <w:t>4.008 (continued):</w:t>
      </w:r>
      <w:r w:rsidRPr="00FE320E">
        <w:rPr>
          <w:i/>
        </w:rPr>
        <w:t xml:space="preserve"> MS Radio Access Capability </w:t>
      </w:r>
      <w:r w:rsidRPr="00FE320E">
        <w:t>IE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tblPr>
      <w:tblGrid>
        <w:gridCol w:w="9413"/>
      </w:tblGrid>
      <w:tr w:rsidR="00C36533" w:rsidRPr="00FE320E" w:rsidTr="00A95DB0">
        <w:trPr>
          <w:jc w:val="center"/>
        </w:trPr>
        <w:tc>
          <w:tcPr>
            <w:tcW w:w="9413" w:type="dxa"/>
          </w:tcPr>
          <w:p w:rsidR="00C36533" w:rsidRPr="00FE320E" w:rsidRDefault="00C36533" w:rsidP="00A95DB0">
            <w:pPr>
              <w:pStyle w:val="TAL"/>
              <w:rPr>
                <w:i/>
              </w:rPr>
            </w:pPr>
            <w:r w:rsidRPr="00FE320E">
              <w:t>&lt; Multislot capability struct &gt; ::=</w:t>
            </w:r>
            <w:r w:rsidRPr="00FE320E">
              <w:br/>
            </w:r>
            <w:r w:rsidRPr="00FE320E">
              <w:tab/>
              <w:t>{ 0 | 1 &lt;</w:t>
            </w:r>
            <w:r w:rsidRPr="00FE320E">
              <w:rPr>
                <w:b/>
              </w:rPr>
              <w:t xml:space="preserve"> HSCSD multislot class</w:t>
            </w:r>
            <w:r w:rsidRPr="00FE320E">
              <w:t xml:space="preserve"> : bit (5) &gt; }</w:t>
            </w:r>
          </w:p>
          <w:p w:rsidR="00C36533" w:rsidRPr="00FE320E" w:rsidRDefault="00C36533" w:rsidP="00A95DB0">
            <w:pPr>
              <w:pStyle w:val="TAL"/>
            </w:pPr>
            <w:r w:rsidRPr="00FE320E">
              <w:tab/>
              <w:t>{ 0 | 1 &lt;</w:t>
            </w:r>
            <w:r w:rsidRPr="00FE320E">
              <w:rPr>
                <w:b/>
              </w:rPr>
              <w:t xml:space="preserve"> GPRS multislot class</w:t>
            </w:r>
            <w:r w:rsidRPr="00FE320E">
              <w:t xml:space="preserve"> : bit (5) &gt; &lt; </w:t>
            </w:r>
            <w:r w:rsidRPr="00FE320E">
              <w:rPr>
                <w:b/>
              </w:rPr>
              <w:t>GPRS Extended Dynamic Allocation Capability</w:t>
            </w:r>
            <w:r w:rsidRPr="00FE320E">
              <w:t xml:space="preserve"> : bit &gt; }</w:t>
            </w:r>
          </w:p>
          <w:p w:rsidR="00C36533" w:rsidRPr="00FE320E" w:rsidRDefault="00C36533" w:rsidP="00A95DB0">
            <w:pPr>
              <w:pStyle w:val="TAL"/>
            </w:pPr>
            <w:r w:rsidRPr="00FE320E">
              <w:tab/>
              <w:t xml:space="preserve">{ 0 | 1 &lt; </w:t>
            </w:r>
            <w:r w:rsidRPr="00FE320E">
              <w:rPr>
                <w:b/>
              </w:rPr>
              <w:t>SMS_VALUE</w:t>
            </w:r>
            <w:r w:rsidRPr="00FE320E">
              <w:t xml:space="preserve"> : bit (4)  &gt; &lt; </w:t>
            </w:r>
            <w:r w:rsidRPr="00FE320E">
              <w:rPr>
                <w:b/>
              </w:rPr>
              <w:t>SM_VALUE</w:t>
            </w:r>
            <w:r w:rsidRPr="00FE320E">
              <w:t xml:space="preserve"> : bit (4)  &gt; }</w:t>
            </w:r>
          </w:p>
          <w:p w:rsidR="00C36533" w:rsidRPr="00FE320E" w:rsidRDefault="00C36533" w:rsidP="00A95DB0">
            <w:pPr>
              <w:pStyle w:val="TAL"/>
            </w:pPr>
            <w:r w:rsidRPr="00FE320E">
              <w:t xml:space="preserve">-- </w:t>
            </w:r>
            <w:r w:rsidRPr="00FE320E">
              <w:rPr>
                <w:i/>
                <w:iCs/>
              </w:rPr>
              <w:t>Additions in release 99</w:t>
            </w:r>
          </w:p>
          <w:p w:rsidR="00C36533" w:rsidRPr="00FE320E" w:rsidRDefault="00C36533" w:rsidP="00A95DB0">
            <w:pPr>
              <w:pStyle w:val="TAL"/>
              <w:rPr>
                <w:b/>
              </w:rPr>
            </w:pPr>
            <w:r w:rsidRPr="00FE320E">
              <w:tab/>
              <w:t>{ 0 | 1 &lt;</w:t>
            </w:r>
            <w:r w:rsidRPr="00FE320E">
              <w:rPr>
                <w:b/>
              </w:rPr>
              <w:t xml:space="preserve"> ECSD multislot class</w:t>
            </w:r>
            <w:r w:rsidRPr="00FE320E">
              <w:t xml:space="preserve"> : bit (5) &gt; }</w:t>
            </w:r>
          </w:p>
          <w:p w:rsidR="00C36533" w:rsidRPr="00FE320E" w:rsidRDefault="00C36533" w:rsidP="00A95DB0">
            <w:pPr>
              <w:pStyle w:val="TAL"/>
            </w:pPr>
            <w:r w:rsidRPr="00FE320E">
              <w:tab/>
              <w:t>{ 0 | 1 &lt;</w:t>
            </w:r>
            <w:r w:rsidRPr="00FE320E">
              <w:rPr>
                <w:b/>
              </w:rPr>
              <w:t xml:space="preserve"> EGPRS multislot class</w:t>
            </w:r>
            <w:r w:rsidRPr="00FE320E">
              <w:t xml:space="preserve"> : bit (5) &gt; &lt; </w:t>
            </w:r>
            <w:r w:rsidRPr="00FE320E">
              <w:rPr>
                <w:b/>
              </w:rPr>
              <w:t>EGPRS Extended Dynamic Allocation Capability</w:t>
            </w:r>
            <w:r w:rsidRPr="00FE320E">
              <w:t xml:space="preserve"> : bit &gt; }</w:t>
            </w:r>
          </w:p>
          <w:p w:rsidR="00C36533" w:rsidRPr="00FE320E" w:rsidRDefault="00C36533" w:rsidP="00A95DB0">
            <w:pPr>
              <w:pStyle w:val="TAL"/>
            </w:pPr>
            <w:r w:rsidRPr="00FE320E">
              <w:tab/>
              <w:t>{</w:t>
            </w:r>
            <w:r>
              <w:t xml:space="preserve"> </w:t>
            </w:r>
            <w:r w:rsidRPr="00FE320E">
              <w:t>0 | 1</w:t>
            </w:r>
            <w:r w:rsidRPr="00FE320E">
              <w:tab/>
              <w:t xml:space="preserve">&lt; </w:t>
            </w:r>
            <w:r w:rsidRPr="00FE320E">
              <w:rPr>
                <w:b/>
              </w:rPr>
              <w:t>DTM GPRS Multi Slot Class</w:t>
            </w:r>
            <w:r w:rsidRPr="00FE320E">
              <w:t>: bit(2)&gt;</w:t>
            </w:r>
          </w:p>
          <w:p w:rsidR="00C36533" w:rsidRPr="00FE320E" w:rsidRDefault="00C36533" w:rsidP="00A95DB0">
            <w:pPr>
              <w:pStyle w:val="TAL"/>
            </w:pPr>
            <w:r w:rsidRPr="00FE320E">
              <w:tab/>
            </w:r>
            <w:r w:rsidRPr="00FE320E">
              <w:tab/>
            </w:r>
            <w:r w:rsidRPr="00FE320E">
              <w:tab/>
              <w:t>&lt;Single Slot DTM : bit&gt;</w:t>
            </w:r>
          </w:p>
          <w:p w:rsidR="00C36533" w:rsidRPr="00FE320E" w:rsidRDefault="00C36533" w:rsidP="00A95DB0">
            <w:pPr>
              <w:pStyle w:val="TAL"/>
            </w:pPr>
            <w:r w:rsidRPr="00FE320E">
              <w:tab/>
            </w:r>
            <w:r w:rsidRPr="00FE320E">
              <w:tab/>
            </w:r>
            <w:r w:rsidRPr="00FE320E">
              <w:tab/>
              <w:t>{0 | 1 &lt;</w:t>
            </w:r>
            <w:r w:rsidRPr="00FE320E">
              <w:rPr>
                <w:b/>
              </w:rPr>
              <w:t>DTM EGPRS Multi Slot Class</w:t>
            </w:r>
            <w:r w:rsidRPr="00FE320E">
              <w:t xml:space="preserve"> : bit(2)&gt; } } ;</w:t>
            </w:r>
          </w:p>
          <w:p w:rsidR="00C36533" w:rsidRPr="00FE320E" w:rsidRDefault="00C36533" w:rsidP="00A95DB0">
            <w:pPr>
              <w:pStyle w:val="TAL"/>
            </w:pPr>
            <w:r w:rsidRPr="00FE320E">
              <w:tab/>
              <w:t>-- error: struct too short, assume features do not exist</w:t>
            </w:r>
          </w:p>
          <w:p w:rsidR="00C36533" w:rsidRPr="00FE320E" w:rsidRDefault="00C36533" w:rsidP="00A95DB0">
            <w:pPr>
              <w:pStyle w:val="TAL"/>
            </w:pPr>
          </w:p>
          <w:p w:rsidR="00C36533" w:rsidRPr="00FE320E" w:rsidRDefault="00C36533" w:rsidP="00A95DB0">
            <w:pPr>
              <w:pStyle w:val="TAL"/>
              <w:rPr>
                <w:b/>
              </w:rPr>
            </w:pPr>
            <w:r w:rsidRPr="00FE320E">
              <w:t>&lt;A5 bits&gt; ::= &lt; A5/1 : bit&gt; &lt;A5/2 : bit&gt; &lt;A5/3 : bit&gt; &lt;A5/4 : bit&gt; &lt;A5/5 : bit&gt; &lt;A5/6 : bit&gt; &lt;A5/7 : bit&gt;; -- bits for circuit mode ciphering algorithms. These fields are not used by the network and may be excluded by the MS.</w:t>
            </w:r>
          </w:p>
          <w:p w:rsidR="00C36533" w:rsidRDefault="00C36533" w:rsidP="00A95DB0">
            <w:pPr>
              <w:pStyle w:val="TAL"/>
              <w:rPr>
                <w:b/>
              </w:rPr>
            </w:pPr>
          </w:p>
          <w:p w:rsidR="00C36533" w:rsidRPr="002166C2" w:rsidRDefault="00C36533" w:rsidP="00A95DB0">
            <w:pPr>
              <w:pStyle w:val="TAL"/>
            </w:pPr>
            <w:r w:rsidRPr="002166C2">
              <w:t xml:space="preserve">&lt; Enhanced Flexible Timeslot Assignment </w:t>
            </w:r>
            <w:r>
              <w:t>s</w:t>
            </w:r>
            <w:r w:rsidRPr="002166C2">
              <w:t>truct &gt; ::=</w:t>
            </w:r>
          </w:p>
          <w:p w:rsidR="00C36533" w:rsidRDefault="00C36533" w:rsidP="00A95DB0">
            <w:pPr>
              <w:pStyle w:val="TAL"/>
              <w:rPr>
                <w:lang w:val="en-US"/>
              </w:rPr>
            </w:pPr>
            <w:r w:rsidRPr="002166C2">
              <w:tab/>
            </w:r>
            <w:r w:rsidRPr="002166C2">
              <w:rPr>
                <w:lang w:val="en-US"/>
              </w:rPr>
              <w:t>{ 0 | 1</w:t>
            </w:r>
            <w:r>
              <w:rPr>
                <w:lang w:val="en-US"/>
              </w:rPr>
              <w:t xml:space="preserve"> </w:t>
            </w:r>
            <w:r>
              <w:rPr>
                <w:lang w:val="en-US"/>
              </w:rPr>
              <w:tab/>
            </w:r>
            <w:r w:rsidRPr="002166C2">
              <w:rPr>
                <w:lang w:val="en-US"/>
              </w:rPr>
              <w:t xml:space="preserve">&lt; </w:t>
            </w:r>
            <w:r w:rsidRPr="002166C2">
              <w:rPr>
                <w:b/>
                <w:lang w:val="en-US"/>
              </w:rPr>
              <w:t>Alternative EFTA Multislot Class</w:t>
            </w:r>
            <w:r w:rsidRPr="002166C2">
              <w:rPr>
                <w:lang w:val="en-US"/>
              </w:rPr>
              <w:t xml:space="preserve"> : bit(4) &gt;</w:t>
            </w:r>
            <w:r>
              <w:rPr>
                <w:lang w:val="en-US"/>
              </w:rPr>
              <w:t xml:space="preserve"> </w:t>
            </w:r>
          </w:p>
          <w:p w:rsidR="00C36533" w:rsidRDefault="00C36533" w:rsidP="00A95DB0">
            <w:pPr>
              <w:pStyle w:val="TAL"/>
              <w:rPr>
                <w:b/>
              </w:rPr>
            </w:pPr>
            <w:r>
              <w:tab/>
            </w:r>
            <w:r>
              <w:tab/>
            </w:r>
            <w:r>
              <w:tab/>
            </w:r>
            <w:r w:rsidRPr="00FE320E">
              <w:t xml:space="preserve">&lt; </w:t>
            </w:r>
            <w:r>
              <w:rPr>
                <w:b/>
              </w:rPr>
              <w:t>EFTA M</w:t>
            </w:r>
            <w:r w:rsidRPr="00FE320E">
              <w:rPr>
                <w:b/>
              </w:rPr>
              <w:t>ultislot Capability Reduction for Downlink Dual Carrier</w:t>
            </w:r>
            <w:r w:rsidRPr="00FE320E">
              <w:t>: bit (3) &gt;</w:t>
            </w:r>
            <w:r>
              <w:rPr>
                <w:lang w:val="en-US"/>
              </w:rPr>
              <w:t xml:space="preserve"> </w:t>
            </w:r>
            <w:r w:rsidRPr="002166C2">
              <w:t>}</w:t>
            </w:r>
            <w:r>
              <w:t>;</w:t>
            </w:r>
          </w:p>
          <w:p w:rsidR="00C36533" w:rsidRPr="00FE320E" w:rsidRDefault="00C36533" w:rsidP="00A95DB0">
            <w:pPr>
              <w:pStyle w:val="TAL"/>
              <w:rPr>
                <w:b/>
              </w:rPr>
            </w:pPr>
          </w:p>
          <w:p w:rsidR="00C36533" w:rsidRPr="007C2757" w:rsidRDefault="00C36533" w:rsidP="00A95DB0">
            <w:pPr>
              <w:keepNext/>
              <w:spacing w:after="0"/>
              <w:rPr>
                <w:rFonts w:ascii="Arial" w:hAnsi="Arial" w:cs="Arial"/>
                <w:sz w:val="18"/>
                <w:szCs w:val="18"/>
              </w:rPr>
            </w:pPr>
            <w:r w:rsidRPr="007C2757">
              <w:rPr>
                <w:rFonts w:ascii="Arial" w:hAnsi="Arial" w:cs="Arial"/>
                <w:sz w:val="18"/>
                <w:szCs w:val="18"/>
              </w:rPr>
              <w:t>&lt; DLMC Capability struct &gt; ::=</w:t>
            </w:r>
          </w:p>
          <w:p w:rsidR="00C36533" w:rsidRPr="007C2757" w:rsidRDefault="00C36533" w:rsidP="00A95DB0">
            <w:pPr>
              <w:keepNext/>
              <w:spacing w:after="0"/>
              <w:rPr>
                <w:rFonts w:ascii="Arial" w:hAnsi="Arial" w:cs="Arial"/>
                <w:sz w:val="18"/>
                <w:szCs w:val="18"/>
              </w:rPr>
            </w:pPr>
            <w:r w:rsidRPr="007C2757">
              <w:rPr>
                <w:rFonts w:ascii="Arial" w:hAnsi="Arial" w:cs="Arial"/>
                <w:sz w:val="18"/>
                <w:szCs w:val="18"/>
              </w:rPr>
              <w:tab/>
              <w:t>{ 0 | 1</w:t>
            </w:r>
            <w:r w:rsidRPr="007C2757">
              <w:rPr>
                <w:rFonts w:ascii="Arial" w:hAnsi="Arial" w:cs="Arial"/>
                <w:sz w:val="18"/>
                <w:szCs w:val="18"/>
              </w:rPr>
              <w:tab/>
              <w:t xml:space="preserve">&lt; </w:t>
            </w:r>
            <w:r w:rsidRPr="007C2757">
              <w:rPr>
                <w:rFonts w:ascii="Arial" w:hAnsi="Arial" w:cs="Arial"/>
                <w:b/>
                <w:sz w:val="18"/>
                <w:szCs w:val="18"/>
              </w:rPr>
              <w:t>DLMC - Non-contiguous intra-band reception</w:t>
            </w:r>
            <w:r w:rsidRPr="007C2757">
              <w:rPr>
                <w:rStyle w:val="CommentReference"/>
                <w:rFonts w:ascii="Arial" w:hAnsi="Arial" w:cs="Arial"/>
                <w:sz w:val="18"/>
                <w:szCs w:val="18"/>
              </w:rPr>
              <w:t xml:space="preserve"> </w:t>
            </w:r>
            <w:r w:rsidRPr="007C2757">
              <w:rPr>
                <w:rFonts w:ascii="Arial" w:hAnsi="Arial" w:cs="Arial"/>
                <w:sz w:val="18"/>
                <w:szCs w:val="18"/>
              </w:rPr>
              <w:t>: bit(2) &gt;</w:t>
            </w:r>
          </w:p>
          <w:p w:rsidR="00C36533" w:rsidRPr="007C2757" w:rsidRDefault="00C36533" w:rsidP="00A95DB0">
            <w:pPr>
              <w:keepNext/>
              <w:spacing w:after="0"/>
              <w:rPr>
                <w:rFonts w:ascii="Arial" w:hAnsi="Arial" w:cs="Arial"/>
                <w:sz w:val="18"/>
                <w:szCs w:val="18"/>
              </w:rPr>
            </w:pPr>
            <w:r w:rsidRPr="007C2757">
              <w:rPr>
                <w:rFonts w:ascii="Arial" w:hAnsi="Arial" w:cs="Arial"/>
                <w:sz w:val="18"/>
                <w:szCs w:val="18"/>
              </w:rPr>
              <w:t xml:space="preserve"> </w:t>
            </w:r>
            <w:r w:rsidRPr="007C2757">
              <w:rPr>
                <w:rFonts w:ascii="Arial" w:hAnsi="Arial" w:cs="Arial"/>
                <w:sz w:val="18"/>
                <w:szCs w:val="18"/>
              </w:rPr>
              <w:tab/>
            </w:r>
            <w:r w:rsidRPr="007C2757">
              <w:rPr>
                <w:rFonts w:ascii="Arial" w:hAnsi="Arial" w:cs="Arial"/>
                <w:sz w:val="18"/>
                <w:szCs w:val="18"/>
              </w:rPr>
              <w:tab/>
            </w:r>
            <w:r w:rsidRPr="007C2757">
              <w:rPr>
                <w:rFonts w:ascii="Arial" w:hAnsi="Arial" w:cs="Arial"/>
                <w:sz w:val="18"/>
                <w:szCs w:val="18"/>
              </w:rPr>
              <w:tab/>
              <w:t xml:space="preserve">&lt; </w:t>
            </w:r>
            <w:r w:rsidRPr="007C2757">
              <w:rPr>
                <w:rFonts w:ascii="Arial" w:hAnsi="Arial" w:cs="Arial"/>
                <w:b/>
                <w:sz w:val="18"/>
                <w:szCs w:val="18"/>
              </w:rPr>
              <w:t>DLMC - Inter-band reception</w:t>
            </w:r>
            <w:r w:rsidRPr="007C2757">
              <w:rPr>
                <w:rFonts w:ascii="Arial" w:hAnsi="Arial" w:cs="Arial"/>
                <w:sz w:val="18"/>
                <w:szCs w:val="18"/>
              </w:rPr>
              <w:t xml:space="preserve"> : bit(1) &gt; }</w:t>
            </w:r>
          </w:p>
          <w:p w:rsidR="00C36533" w:rsidRPr="007C2757" w:rsidRDefault="00C36533" w:rsidP="00A95DB0">
            <w:pPr>
              <w:keepNext/>
              <w:spacing w:after="0"/>
              <w:rPr>
                <w:rFonts w:ascii="Arial" w:hAnsi="Arial" w:cs="Arial"/>
                <w:sz w:val="18"/>
                <w:szCs w:val="18"/>
              </w:rPr>
            </w:pPr>
            <w:r w:rsidRPr="007C2757">
              <w:rPr>
                <w:rFonts w:ascii="Arial" w:hAnsi="Arial" w:cs="Arial"/>
                <w:sz w:val="18"/>
                <w:szCs w:val="18"/>
              </w:rPr>
              <w:tab/>
              <w:t xml:space="preserve">&lt; </w:t>
            </w:r>
            <w:r w:rsidRPr="007C2757">
              <w:rPr>
                <w:rFonts w:ascii="Arial" w:hAnsi="Arial" w:cs="Arial"/>
                <w:b/>
                <w:sz w:val="18"/>
                <w:szCs w:val="18"/>
              </w:rPr>
              <w:t>DLMC - Maximum Bandwidth</w:t>
            </w:r>
            <w:r w:rsidRPr="007C2757">
              <w:rPr>
                <w:rFonts w:ascii="Arial" w:hAnsi="Arial" w:cs="Arial"/>
                <w:sz w:val="18"/>
                <w:szCs w:val="18"/>
              </w:rPr>
              <w:t xml:space="preserve"> : bit(2) &gt;</w:t>
            </w:r>
          </w:p>
          <w:p w:rsidR="00C36533" w:rsidRPr="007C2757" w:rsidRDefault="00C36533" w:rsidP="00A95DB0">
            <w:pPr>
              <w:keepNext/>
              <w:spacing w:after="0"/>
              <w:rPr>
                <w:rFonts w:ascii="Arial" w:hAnsi="Arial" w:cs="Arial"/>
                <w:sz w:val="18"/>
                <w:szCs w:val="18"/>
              </w:rPr>
            </w:pPr>
            <w:r w:rsidRPr="007C2757">
              <w:rPr>
                <w:rFonts w:ascii="Arial" w:hAnsi="Arial" w:cs="Arial"/>
                <w:sz w:val="18"/>
                <w:szCs w:val="18"/>
              </w:rPr>
              <w:tab/>
              <w:t xml:space="preserve">&lt; </w:t>
            </w:r>
            <w:r w:rsidRPr="007C2757">
              <w:rPr>
                <w:rFonts w:ascii="Arial" w:hAnsi="Arial" w:cs="Arial"/>
                <w:b/>
                <w:sz w:val="18"/>
                <w:szCs w:val="18"/>
              </w:rPr>
              <w:t>DLMC - Maximum Number of Downlink Timeslots</w:t>
            </w:r>
            <w:r w:rsidRPr="007C2757">
              <w:rPr>
                <w:rFonts w:ascii="Arial" w:hAnsi="Arial" w:cs="Arial"/>
                <w:sz w:val="18"/>
                <w:szCs w:val="18"/>
              </w:rPr>
              <w:t xml:space="preserve"> : bit(6) &gt;</w:t>
            </w:r>
          </w:p>
          <w:p w:rsidR="00C36533" w:rsidRPr="007C2757" w:rsidRDefault="00C36533" w:rsidP="00A95DB0">
            <w:pPr>
              <w:keepNext/>
              <w:spacing w:after="0"/>
              <w:rPr>
                <w:rFonts w:ascii="Arial" w:hAnsi="Arial" w:cs="Arial"/>
                <w:sz w:val="18"/>
                <w:szCs w:val="18"/>
              </w:rPr>
            </w:pPr>
            <w:r w:rsidRPr="007C2757">
              <w:rPr>
                <w:rFonts w:ascii="Arial" w:hAnsi="Arial" w:cs="Arial"/>
                <w:sz w:val="18"/>
                <w:szCs w:val="18"/>
              </w:rPr>
              <w:tab/>
              <w:t xml:space="preserve">&lt; </w:t>
            </w:r>
            <w:r w:rsidRPr="007C2757">
              <w:rPr>
                <w:rFonts w:ascii="Arial" w:hAnsi="Arial" w:cs="Arial"/>
                <w:b/>
                <w:sz w:val="18"/>
                <w:szCs w:val="18"/>
              </w:rPr>
              <w:t>DLMC - Maximum Number of Downlink Carriers</w:t>
            </w:r>
            <w:r w:rsidRPr="007C2757">
              <w:rPr>
                <w:rFonts w:ascii="Arial" w:hAnsi="Arial" w:cs="Arial"/>
                <w:sz w:val="18"/>
                <w:szCs w:val="18"/>
              </w:rPr>
              <w:t xml:space="preserve"> : bit(3) &gt; ;</w:t>
            </w:r>
          </w:p>
          <w:p w:rsidR="00C36533" w:rsidRPr="007C2757" w:rsidRDefault="00C36533" w:rsidP="00A95DB0">
            <w:pPr>
              <w:pStyle w:val="TAL"/>
              <w:rPr>
                <w:rFonts w:cs="Arial"/>
                <w:b/>
                <w:szCs w:val="18"/>
              </w:rPr>
            </w:pPr>
          </w:p>
          <w:p w:rsidR="00C36533" w:rsidRPr="00FE320E" w:rsidRDefault="00C36533" w:rsidP="00A95DB0">
            <w:pPr>
              <w:pStyle w:val="TAL"/>
              <w:rPr>
                <w:bCs/>
              </w:rPr>
            </w:pPr>
            <w:r w:rsidRPr="00FE320E">
              <w:rPr>
                <w:b/>
              </w:rPr>
              <w:t>Access Technology Type</w:t>
            </w:r>
            <w:r w:rsidRPr="00FE320E">
              <w:rPr>
                <w:b/>
              </w:rPr>
              <w:br/>
            </w:r>
            <w:r w:rsidRPr="00FE320E">
              <w:t>This field indicates the access technology type to be associated with the following access capabilities.</w:t>
            </w:r>
            <w:r w:rsidRPr="00FE320E">
              <w:br/>
            </w:r>
            <w:r w:rsidRPr="00FE320E">
              <w:rPr>
                <w:b/>
              </w:rPr>
              <w:br/>
            </w:r>
            <w:r w:rsidRPr="00FE320E">
              <w:t>Bits</w:t>
            </w:r>
            <w:r w:rsidRPr="00FE320E">
              <w:br/>
              <w:t>4 3 2 1</w:t>
            </w:r>
            <w:r w:rsidRPr="00FE320E">
              <w:br/>
              <w:t xml:space="preserve">0 0 0 0 </w:t>
            </w:r>
            <w:r w:rsidRPr="00FE320E">
              <w:tab/>
              <w:t>GSM P</w:t>
            </w:r>
            <w:r w:rsidRPr="00FE320E">
              <w:br/>
              <w:t xml:space="preserve">0 0 0 1 </w:t>
            </w:r>
            <w:r w:rsidRPr="00FE320E">
              <w:tab/>
              <w:t>GSM E  --</w:t>
            </w:r>
            <w:r w:rsidRPr="00FE320E">
              <w:rPr>
                <w:i/>
              </w:rPr>
              <w:t>note that GSM E covers GSM P</w:t>
            </w:r>
            <w:r w:rsidRPr="00FE320E">
              <w:rPr>
                <w:i/>
              </w:rPr>
              <w:br/>
            </w:r>
            <w:r w:rsidRPr="00FE320E">
              <w:t xml:space="preserve">0 0 1 0 </w:t>
            </w:r>
            <w:r w:rsidRPr="00FE320E">
              <w:tab/>
              <w:t>GSM R  --</w:t>
            </w:r>
            <w:r w:rsidRPr="00FE320E">
              <w:rPr>
                <w:i/>
              </w:rPr>
              <w:t>note that GSM R covers GSM E and GSM P</w:t>
            </w:r>
            <w:r w:rsidRPr="00FE320E">
              <w:rPr>
                <w:i/>
              </w:rPr>
              <w:br/>
            </w:r>
            <w:r w:rsidRPr="00FE320E">
              <w:t xml:space="preserve">0 0 1 1 </w:t>
            </w:r>
            <w:r w:rsidRPr="00FE320E">
              <w:tab/>
              <w:t>GSM 1800</w:t>
            </w:r>
            <w:r w:rsidRPr="00FE320E">
              <w:br/>
              <w:t xml:space="preserve">0 1 0 0 </w:t>
            </w:r>
            <w:r w:rsidRPr="00FE320E">
              <w:tab/>
              <w:t>GSM 1900</w:t>
            </w:r>
            <w:r w:rsidRPr="00FE320E">
              <w:br/>
              <w:t xml:space="preserve">0 1 0 1 </w:t>
            </w:r>
            <w:r w:rsidRPr="00FE320E">
              <w:tab/>
              <w:t>GSM 450</w:t>
            </w:r>
            <w:r w:rsidRPr="00FE320E">
              <w:br/>
              <w:t xml:space="preserve">0 1 1 0 </w:t>
            </w:r>
            <w:r w:rsidRPr="00FE320E">
              <w:tab/>
              <w:t>GSM 480</w:t>
            </w:r>
            <w:r w:rsidRPr="00FE320E">
              <w:br/>
              <w:t xml:space="preserve">0 1 1 1 </w:t>
            </w:r>
            <w:r w:rsidRPr="00FE320E">
              <w:tab/>
              <w:t>GSM 850</w:t>
            </w:r>
            <w:r w:rsidRPr="00FE320E">
              <w:br/>
              <w:t xml:space="preserve">1 0 0 0 </w:t>
            </w:r>
            <w:r w:rsidRPr="00FE320E">
              <w:tab/>
              <w:t>GSM 750</w:t>
            </w:r>
            <w:r w:rsidRPr="00FE320E">
              <w:br/>
              <w:t xml:space="preserve">1 0 0 1 </w:t>
            </w:r>
            <w:r w:rsidRPr="00FE320E">
              <w:tab/>
              <w:t>GSM T 380</w:t>
            </w:r>
            <w:r w:rsidRPr="00FE320E">
              <w:br/>
              <w:t xml:space="preserve">1 0 1 0 </w:t>
            </w:r>
            <w:r w:rsidRPr="00FE320E">
              <w:tab/>
              <w:t>GSM T 410</w:t>
            </w:r>
            <w:r w:rsidRPr="00FE320E">
              <w:br/>
              <w:t xml:space="preserve">1 0 1 1 </w:t>
            </w:r>
            <w:r w:rsidRPr="00FE320E">
              <w:tab/>
            </w:r>
            <w:r w:rsidRPr="00CE6852">
              <w:t xml:space="preserve">-- </w:t>
            </w:r>
            <w:r w:rsidRPr="00CE6852">
              <w:rPr>
                <w:i/>
                <w:iCs/>
              </w:rPr>
              <w:t>This value was allocated in an earlier version of the protocol</w:t>
            </w:r>
            <w:r>
              <w:rPr>
                <w:rFonts w:hint="eastAsia"/>
                <w:i/>
                <w:iCs/>
                <w:lang w:eastAsia="zh-CN"/>
              </w:rPr>
              <w:t xml:space="preserve"> and shall not be used</w:t>
            </w:r>
            <w:r w:rsidRPr="00CE6852">
              <w:rPr>
                <w:i/>
                <w:iCs/>
              </w:rPr>
              <w:t>.</w:t>
            </w:r>
            <w:r w:rsidRPr="00FE320E">
              <w:br/>
              <w:t xml:space="preserve">1 1 0 0 </w:t>
            </w:r>
            <w:r w:rsidRPr="00FE320E">
              <w:tab/>
              <w:t>GSM 710</w:t>
            </w:r>
            <w:r w:rsidRPr="00FE320E">
              <w:br/>
              <w:t xml:space="preserve">1 1 0 1 </w:t>
            </w:r>
            <w:r w:rsidRPr="00FE320E">
              <w:tab/>
              <w:t>GSM T  810</w:t>
            </w:r>
            <w:r w:rsidRPr="00FE320E">
              <w:br/>
              <w:t xml:space="preserve">1 1 1 1 </w:t>
            </w:r>
            <w:r w:rsidRPr="00FE320E">
              <w:tab/>
              <w:t xml:space="preserve">Indicates the presence of a </w:t>
            </w:r>
            <w:r w:rsidRPr="00FE320E">
              <w:rPr>
                <w:bCs/>
              </w:rPr>
              <w:t>list of Additional access technologies</w:t>
            </w:r>
          </w:p>
          <w:p w:rsidR="00C36533" w:rsidRPr="00FE320E" w:rsidRDefault="00C36533" w:rsidP="00A95DB0">
            <w:pPr>
              <w:pStyle w:val="TAL"/>
            </w:pPr>
            <w:r w:rsidRPr="00FE320E">
              <w:t>All other values are treated as unknown by the receiver.</w:t>
            </w:r>
          </w:p>
          <w:p w:rsidR="00C36533" w:rsidRPr="00FE320E" w:rsidRDefault="00C36533" w:rsidP="00A95DB0">
            <w:pPr>
              <w:pStyle w:val="TAL"/>
            </w:pPr>
          </w:p>
          <w:p w:rsidR="00C36533" w:rsidRPr="00FE320E" w:rsidRDefault="00C36533" w:rsidP="00A95DB0">
            <w:pPr>
              <w:pStyle w:val="TAL"/>
            </w:pPr>
            <w:r w:rsidRPr="00FE320E">
              <w:t>A MS which does not support any GSM access technology type shall set this field to '0000'.</w:t>
            </w:r>
          </w:p>
          <w:p w:rsidR="00C36533" w:rsidRPr="00FE320E" w:rsidRDefault="00C36533" w:rsidP="00A95DB0">
            <w:pPr>
              <w:pStyle w:val="TAL"/>
            </w:pPr>
            <w:r w:rsidRPr="00FE320E">
              <w:br/>
            </w:r>
            <w:r w:rsidRPr="00FE320E">
              <w:rPr>
                <w:b/>
              </w:rPr>
              <w:t xml:space="preserve">RF Power Capability, GMSK Power Class </w:t>
            </w:r>
            <w:r w:rsidRPr="00FE320E">
              <w:t>(3 bit field)</w:t>
            </w:r>
            <w:r w:rsidRPr="00FE320E">
              <w:br/>
              <w:t>This field contains the binary coding of the power class used for GMSK associated with the indicated Access Technology Type (see 3GPP TS 45.005</w:t>
            </w:r>
            <w:r>
              <w:t xml:space="preserve"> [33]</w:t>
            </w:r>
            <w:r w:rsidRPr="00FE320E">
              <w:t>).</w:t>
            </w:r>
          </w:p>
          <w:p w:rsidR="00C36533" w:rsidRPr="00FE320E" w:rsidRDefault="00C36533" w:rsidP="00A95DB0">
            <w:pPr>
              <w:pStyle w:val="TAL"/>
            </w:pPr>
          </w:p>
          <w:p w:rsidR="00C36533" w:rsidRPr="00FE320E" w:rsidRDefault="00C36533" w:rsidP="00A95DB0">
            <w:pPr>
              <w:pStyle w:val="TAL"/>
            </w:pPr>
            <w:r w:rsidRPr="00FE320E">
              <w:t>A MS which does not support any GSM access technology type shall set this field to '000'.</w:t>
            </w:r>
          </w:p>
          <w:p w:rsidR="00C36533" w:rsidRPr="00FE320E" w:rsidRDefault="00C36533" w:rsidP="00A95DB0">
            <w:pPr>
              <w:pStyle w:val="TAL"/>
            </w:pPr>
          </w:p>
          <w:p w:rsidR="00C36533" w:rsidRPr="00FE320E" w:rsidRDefault="00C36533" w:rsidP="00A95DB0">
            <w:pPr>
              <w:pStyle w:val="TAL"/>
            </w:pPr>
            <w:r w:rsidRPr="00FE320E">
              <w:rPr>
                <w:b/>
              </w:rPr>
              <w:t>8PSK Power Capability</w:t>
            </w:r>
            <w:r w:rsidRPr="00FE320E">
              <w:t xml:space="preserve"> (2 bit field)</w:t>
            </w:r>
            <w:r w:rsidRPr="00FE320E">
              <w:br/>
              <w:t>If 8-PSK modulation is supported for uplink, this field indicates the radio capability for 8</w:t>
            </w:r>
            <w:r w:rsidRPr="00FE320E">
              <w:noBreakHyphen/>
              <w:t>PSK modulation. The following coding is used (see 3GPP TS 45.005 [33]):</w:t>
            </w:r>
          </w:p>
          <w:p w:rsidR="00C36533" w:rsidRPr="00FE320E" w:rsidRDefault="00C36533" w:rsidP="00A95DB0">
            <w:pPr>
              <w:pStyle w:val="TAL"/>
            </w:pPr>
            <w:r w:rsidRPr="00FE320E">
              <w:t>Bits</w:t>
            </w:r>
            <w:r w:rsidRPr="00FE320E">
              <w:tab/>
              <w:t>2 1</w:t>
            </w:r>
          </w:p>
          <w:p w:rsidR="00C36533" w:rsidRPr="00FE320E" w:rsidRDefault="00C36533" w:rsidP="00A95DB0">
            <w:pPr>
              <w:pStyle w:val="TAL"/>
            </w:pPr>
            <w:r w:rsidRPr="00FE320E">
              <w:tab/>
            </w:r>
            <w:r w:rsidRPr="00FE320E">
              <w:tab/>
              <w:t>0 0</w:t>
            </w:r>
            <w:r w:rsidRPr="00FE320E">
              <w:tab/>
            </w:r>
            <w:r w:rsidRPr="00FE320E">
              <w:tab/>
              <w:t>Reserved</w:t>
            </w:r>
          </w:p>
          <w:p w:rsidR="00C36533" w:rsidRPr="00FE320E" w:rsidRDefault="00C36533" w:rsidP="00A95DB0">
            <w:pPr>
              <w:pStyle w:val="TAL"/>
            </w:pPr>
            <w:r w:rsidRPr="00FE320E">
              <w:tab/>
            </w:r>
            <w:r w:rsidRPr="00FE320E">
              <w:tab/>
              <w:t>0 1</w:t>
            </w:r>
            <w:r w:rsidRPr="00FE320E">
              <w:tab/>
            </w:r>
            <w:r w:rsidRPr="00FE320E">
              <w:tab/>
              <w:t>Power class E1</w:t>
            </w:r>
          </w:p>
          <w:p w:rsidR="00C36533" w:rsidRPr="00FE320E" w:rsidRDefault="00C36533" w:rsidP="00A95DB0">
            <w:pPr>
              <w:pStyle w:val="TAL"/>
            </w:pPr>
            <w:r w:rsidRPr="00FE320E">
              <w:tab/>
            </w:r>
            <w:r w:rsidRPr="00FE320E">
              <w:tab/>
              <w:t>1 0</w:t>
            </w:r>
            <w:r w:rsidRPr="00FE320E">
              <w:tab/>
            </w:r>
            <w:r w:rsidRPr="00FE320E">
              <w:tab/>
              <w:t>Power class E2</w:t>
            </w:r>
          </w:p>
          <w:p w:rsidR="00C36533" w:rsidRDefault="00C36533" w:rsidP="00A95DB0">
            <w:pPr>
              <w:pStyle w:val="TAL"/>
            </w:pPr>
            <w:r w:rsidRPr="00FE320E">
              <w:tab/>
            </w:r>
            <w:r w:rsidRPr="00FE320E">
              <w:tab/>
              <w:t>1 1</w:t>
            </w:r>
            <w:r w:rsidRPr="00FE320E">
              <w:tab/>
            </w:r>
            <w:r w:rsidRPr="00FE320E">
              <w:tab/>
              <w:t>Power class E3</w:t>
            </w:r>
          </w:p>
          <w:p w:rsidR="00C36533" w:rsidRDefault="00C36533" w:rsidP="00A95DB0">
            <w:pPr>
              <w:pStyle w:val="TAL"/>
            </w:pPr>
          </w:p>
          <w:p w:rsidR="00C36533" w:rsidRPr="00FE320E" w:rsidRDefault="00C36533" w:rsidP="00A95DB0">
            <w:pPr>
              <w:pStyle w:val="TAL"/>
            </w:pPr>
            <w:r w:rsidRPr="00D85F98">
              <w:t>The p</w:t>
            </w:r>
            <w:r>
              <w:t>resence of this field also indicates</w:t>
            </w:r>
            <w:r w:rsidRPr="00D85F98">
              <w:t xml:space="preserve"> 8PSK modulation capability in</w:t>
            </w:r>
            <w:r>
              <w:t xml:space="preserve"> the</w:t>
            </w:r>
            <w:r w:rsidRPr="00D85F98">
              <w:t xml:space="preserve"> uplink.</w:t>
            </w:r>
          </w:p>
          <w:p w:rsidR="00C36533" w:rsidRPr="00FE320E" w:rsidRDefault="00C36533" w:rsidP="00A95DB0">
            <w:pPr>
              <w:pStyle w:val="TAL"/>
              <w:rPr>
                <w:b/>
              </w:rPr>
            </w:pPr>
          </w:p>
          <w:p w:rsidR="00C36533" w:rsidRPr="00FE320E" w:rsidRDefault="00C36533" w:rsidP="00A95DB0">
            <w:pPr>
              <w:pStyle w:val="TAL"/>
            </w:pPr>
            <w:r w:rsidRPr="00FE320E">
              <w:rPr>
                <w:b/>
              </w:rPr>
              <w:t xml:space="preserve">8PSK Power Class </w:t>
            </w:r>
            <w:r w:rsidRPr="00FE320E">
              <w:t>(2 bit field)</w:t>
            </w:r>
            <w:r w:rsidRPr="00FE320E">
              <w:br/>
              <w:t>This field indicates the radio capability for 8</w:t>
            </w:r>
            <w:r w:rsidRPr="00FE320E">
              <w:noBreakHyphen/>
              <w:t>PSK modulation. The following coding is used (see 3GPP TS 45.005</w:t>
            </w:r>
            <w:r>
              <w:t xml:space="preserve"> [33]</w:t>
            </w:r>
            <w:r w:rsidRPr="00FE320E">
              <w:t>):</w:t>
            </w:r>
          </w:p>
          <w:p w:rsidR="00C36533" w:rsidRPr="00FE320E" w:rsidRDefault="00C36533" w:rsidP="00A95DB0">
            <w:pPr>
              <w:pStyle w:val="TAL"/>
            </w:pPr>
            <w:r w:rsidRPr="00FE320E">
              <w:t>Bits</w:t>
            </w:r>
            <w:r w:rsidRPr="00FE320E">
              <w:tab/>
              <w:t>2 1</w:t>
            </w:r>
          </w:p>
          <w:p w:rsidR="00C36533" w:rsidRPr="00FE320E" w:rsidRDefault="00C36533" w:rsidP="00A95DB0">
            <w:pPr>
              <w:pStyle w:val="TAL"/>
            </w:pPr>
            <w:r w:rsidRPr="00FE320E">
              <w:tab/>
            </w:r>
            <w:r w:rsidRPr="00FE320E">
              <w:tab/>
              <w:t>0 0</w:t>
            </w:r>
            <w:r w:rsidRPr="00FE320E">
              <w:tab/>
            </w:r>
            <w:r w:rsidRPr="00FE320E">
              <w:tab/>
              <w:t>8PSK modulation not supported for uplink</w:t>
            </w:r>
          </w:p>
          <w:p w:rsidR="00C36533" w:rsidRPr="00FE320E" w:rsidRDefault="00C36533" w:rsidP="00A95DB0">
            <w:pPr>
              <w:pStyle w:val="TAL"/>
            </w:pPr>
            <w:r w:rsidRPr="00FE320E">
              <w:tab/>
            </w:r>
            <w:r w:rsidRPr="00FE320E">
              <w:tab/>
              <w:t>0 1</w:t>
            </w:r>
            <w:r w:rsidRPr="00FE320E">
              <w:tab/>
            </w:r>
            <w:r w:rsidRPr="00FE320E">
              <w:tab/>
              <w:t>Power class E1</w:t>
            </w:r>
          </w:p>
          <w:p w:rsidR="00C36533" w:rsidRPr="00FE320E" w:rsidRDefault="00C36533" w:rsidP="00A95DB0">
            <w:pPr>
              <w:pStyle w:val="TAL"/>
            </w:pPr>
            <w:r w:rsidRPr="00FE320E">
              <w:tab/>
            </w:r>
            <w:r w:rsidRPr="00FE320E">
              <w:tab/>
              <w:t>1 0</w:t>
            </w:r>
            <w:r w:rsidRPr="00FE320E">
              <w:tab/>
            </w:r>
            <w:r w:rsidRPr="00FE320E">
              <w:tab/>
              <w:t>Power class E2</w:t>
            </w:r>
          </w:p>
          <w:p w:rsidR="00C36533" w:rsidRPr="00FE320E" w:rsidRDefault="00C36533" w:rsidP="00A95DB0">
            <w:pPr>
              <w:pStyle w:val="TAL"/>
            </w:pPr>
            <w:r w:rsidRPr="00FE320E">
              <w:tab/>
            </w:r>
            <w:r w:rsidRPr="00FE320E">
              <w:tab/>
              <w:t>1 1</w:t>
            </w:r>
            <w:r w:rsidRPr="00FE320E">
              <w:tab/>
            </w:r>
            <w:r w:rsidRPr="00FE320E">
              <w:tab/>
              <w:t>Power class E3</w:t>
            </w:r>
          </w:p>
          <w:p w:rsidR="00C36533" w:rsidRPr="00FE320E" w:rsidRDefault="00C36533" w:rsidP="00A95DB0">
            <w:pPr>
              <w:pStyle w:val="TAL"/>
            </w:pPr>
          </w:p>
          <w:p w:rsidR="00C36533" w:rsidRPr="00FE320E" w:rsidRDefault="00C36533" w:rsidP="00A95DB0">
            <w:pPr>
              <w:pStyle w:val="TAL"/>
              <w:rPr>
                <w:b/>
              </w:rPr>
            </w:pPr>
            <w:r w:rsidRPr="00FE320E">
              <w:rPr>
                <w:b/>
              </w:rPr>
              <w:t>Additional access technologies struct</w:t>
            </w:r>
          </w:p>
          <w:p w:rsidR="00C36533" w:rsidRPr="00FE320E" w:rsidRDefault="00C36533" w:rsidP="00A95DB0">
            <w:pPr>
              <w:pStyle w:val="TAL"/>
            </w:pPr>
            <w:r w:rsidRPr="00FE320E">
              <w:t>This structure contains the GMSK Power Class and 8PSK Power Class for an additional Access Technology. All other capabilities for this indicated Access Technology are the same as the capabilities indicated by the preceding Access capabilities struct.</w:t>
            </w:r>
          </w:p>
          <w:p w:rsidR="00C36533" w:rsidRPr="00FE320E" w:rsidRDefault="00C36533" w:rsidP="00A95DB0">
            <w:pPr>
              <w:pStyle w:val="TAL"/>
            </w:pPr>
          </w:p>
          <w:p w:rsidR="00C36533" w:rsidRPr="00FE320E" w:rsidRDefault="00C36533" w:rsidP="00A95DB0">
            <w:pPr>
              <w:pStyle w:val="TAL"/>
            </w:pPr>
            <w:r w:rsidRPr="00FE320E">
              <w:rPr>
                <w:b/>
              </w:rPr>
              <w:t xml:space="preserve">A5/1 </w:t>
            </w:r>
            <w:r w:rsidRPr="00FE320E">
              <w:rPr>
                <w:b/>
              </w:rPr>
              <w:br/>
            </w:r>
            <w:r w:rsidRPr="00FE320E">
              <w:t>0</w:t>
            </w:r>
            <w:r w:rsidRPr="00FE320E">
              <w:tab/>
              <w:t>encryption algorithm A5/1 not available</w:t>
            </w:r>
            <w:r w:rsidRPr="00FE320E">
              <w:br/>
              <w:t>1</w:t>
            </w:r>
            <w:r w:rsidRPr="00FE320E">
              <w:tab/>
              <w:t>encryption algorithm A5/1 available</w:t>
            </w:r>
          </w:p>
          <w:p w:rsidR="00C36533" w:rsidRDefault="00C36533" w:rsidP="00A95DB0">
            <w:pPr>
              <w:pStyle w:val="TAL"/>
            </w:pPr>
            <w:r w:rsidRPr="00FE320E">
              <w:rPr>
                <w:b/>
              </w:rPr>
              <w:t xml:space="preserve">A5/2 </w:t>
            </w:r>
            <w:r w:rsidRPr="00FE320E">
              <w:rPr>
                <w:b/>
              </w:rPr>
              <w:br/>
            </w:r>
            <w:r>
              <w:t>The</w:t>
            </w:r>
            <w:r w:rsidRPr="00FE320E">
              <w:t xml:space="preserve"> MS shall set this bit to ‘0’.</w:t>
            </w:r>
          </w:p>
          <w:p w:rsidR="00C36533" w:rsidRPr="00FE320E" w:rsidRDefault="00C36533" w:rsidP="00A95DB0">
            <w:pPr>
              <w:pStyle w:val="TAL"/>
            </w:pPr>
            <w:r>
              <w:t>T</w:t>
            </w:r>
            <w:r w:rsidRPr="00C85E1C">
              <w:t xml:space="preserve">he network shall </w:t>
            </w:r>
            <w:r>
              <w:t>accept any received value.</w:t>
            </w:r>
          </w:p>
          <w:p w:rsidR="00C36533" w:rsidRPr="00FE320E" w:rsidRDefault="00C36533" w:rsidP="00A95DB0">
            <w:pPr>
              <w:pStyle w:val="TAL"/>
            </w:pPr>
            <w:r w:rsidRPr="00FE320E">
              <w:t>0</w:t>
            </w:r>
            <w:r w:rsidRPr="00FE320E">
              <w:tab/>
              <w:t>encryption algorithm A5/2 not available</w:t>
            </w:r>
            <w:r w:rsidRPr="00FE320E">
              <w:br/>
              <w:t>1</w:t>
            </w:r>
            <w:r w:rsidRPr="00FE320E">
              <w:tab/>
              <w:t>Not used. This value was allocated in earlier</w:t>
            </w:r>
            <w:r>
              <w:t xml:space="preserve"> versions of the protocol.</w:t>
            </w:r>
          </w:p>
          <w:p w:rsidR="00C36533" w:rsidRPr="00FE320E" w:rsidRDefault="00C36533" w:rsidP="00A95DB0">
            <w:pPr>
              <w:pStyle w:val="TAL"/>
            </w:pPr>
            <w:r w:rsidRPr="00FE320E">
              <w:rPr>
                <w:b/>
              </w:rPr>
              <w:t xml:space="preserve">A5/3 </w:t>
            </w:r>
            <w:r w:rsidRPr="00FE320E">
              <w:rPr>
                <w:b/>
              </w:rPr>
              <w:br/>
            </w:r>
            <w:r w:rsidRPr="00FE320E">
              <w:t>0</w:t>
            </w:r>
            <w:r w:rsidRPr="00FE320E">
              <w:tab/>
              <w:t>encryption algorithm A5/3 not available</w:t>
            </w:r>
            <w:r w:rsidRPr="00FE320E">
              <w:br/>
              <w:t>1</w:t>
            </w:r>
            <w:r w:rsidRPr="00FE320E">
              <w:tab/>
              <w:t>encryption algorithm A5/3 available</w:t>
            </w:r>
          </w:p>
          <w:p w:rsidR="00C36533" w:rsidRPr="00FE320E" w:rsidRDefault="00C36533" w:rsidP="00A95DB0">
            <w:pPr>
              <w:pStyle w:val="TAL"/>
            </w:pPr>
            <w:r w:rsidRPr="00FE320E">
              <w:rPr>
                <w:b/>
              </w:rPr>
              <w:t xml:space="preserve">A5/4 </w:t>
            </w:r>
            <w:r w:rsidRPr="00FE320E">
              <w:rPr>
                <w:b/>
              </w:rPr>
              <w:br/>
            </w:r>
            <w:r w:rsidRPr="00FE320E">
              <w:t>0</w:t>
            </w:r>
            <w:r w:rsidRPr="00FE320E">
              <w:tab/>
              <w:t>encryption algorithm A5/4 not available</w:t>
            </w:r>
            <w:r w:rsidRPr="00FE320E">
              <w:br/>
              <w:t>1</w:t>
            </w:r>
            <w:r w:rsidRPr="00FE320E">
              <w:tab/>
              <w:t>encryption algorithm A5/4 available</w:t>
            </w:r>
          </w:p>
          <w:p w:rsidR="00C36533" w:rsidRPr="00FE320E" w:rsidRDefault="00C36533" w:rsidP="00A95DB0">
            <w:pPr>
              <w:pStyle w:val="TAL"/>
            </w:pPr>
            <w:r w:rsidRPr="00FE320E">
              <w:rPr>
                <w:b/>
              </w:rPr>
              <w:t xml:space="preserve">A5/5 </w:t>
            </w:r>
            <w:r w:rsidRPr="00FE320E">
              <w:rPr>
                <w:b/>
              </w:rPr>
              <w:br/>
            </w:r>
            <w:r w:rsidRPr="00FE320E">
              <w:t>0</w:t>
            </w:r>
            <w:r w:rsidRPr="00FE320E">
              <w:tab/>
              <w:t>encryption algorithm A5/5 not available</w:t>
            </w:r>
            <w:r w:rsidRPr="00FE320E">
              <w:br/>
              <w:t>1</w:t>
            </w:r>
            <w:r w:rsidRPr="00FE320E">
              <w:tab/>
              <w:t>encryption algorithm A5/5 available</w:t>
            </w:r>
          </w:p>
          <w:p w:rsidR="00C36533" w:rsidRPr="00FE320E" w:rsidRDefault="00C36533" w:rsidP="00A95DB0">
            <w:pPr>
              <w:pStyle w:val="TAL"/>
            </w:pPr>
            <w:r w:rsidRPr="00FE320E">
              <w:rPr>
                <w:b/>
              </w:rPr>
              <w:t xml:space="preserve">A5/6 </w:t>
            </w:r>
            <w:r w:rsidRPr="00FE320E">
              <w:rPr>
                <w:b/>
              </w:rPr>
              <w:br/>
            </w:r>
            <w:r w:rsidRPr="00FE320E">
              <w:t>0</w:t>
            </w:r>
            <w:r w:rsidRPr="00FE320E">
              <w:tab/>
              <w:t>encryption algorithm A5/6 not available</w:t>
            </w:r>
            <w:r w:rsidRPr="00FE320E">
              <w:br/>
              <w:t>1</w:t>
            </w:r>
            <w:r w:rsidRPr="00FE320E">
              <w:tab/>
              <w:t>encryption algorithm A5/6 available</w:t>
            </w:r>
          </w:p>
          <w:p w:rsidR="00C36533" w:rsidRPr="00FE320E" w:rsidRDefault="00C36533" w:rsidP="00A95DB0">
            <w:pPr>
              <w:pStyle w:val="TAL"/>
            </w:pPr>
            <w:r w:rsidRPr="00FE320E">
              <w:rPr>
                <w:b/>
              </w:rPr>
              <w:t xml:space="preserve">A5/7 </w:t>
            </w:r>
            <w:r w:rsidRPr="00FE320E">
              <w:rPr>
                <w:b/>
              </w:rPr>
              <w:br/>
            </w:r>
            <w:r w:rsidRPr="00FE320E">
              <w:t>0</w:t>
            </w:r>
            <w:r w:rsidRPr="00FE320E">
              <w:tab/>
              <w:t>encryption algorithm A5/7 not available</w:t>
            </w:r>
            <w:r w:rsidRPr="00FE320E">
              <w:br/>
              <w:t>1</w:t>
            </w:r>
            <w:r w:rsidRPr="00FE320E">
              <w:tab/>
              <w:t>encryption algorithm A5/7 available</w:t>
            </w:r>
          </w:p>
          <w:p w:rsidR="00C36533" w:rsidRPr="00FE320E" w:rsidRDefault="00C36533" w:rsidP="00A95DB0">
            <w:pPr>
              <w:pStyle w:val="TAL"/>
            </w:pPr>
          </w:p>
          <w:p w:rsidR="00C36533" w:rsidRPr="00FE320E" w:rsidRDefault="00C36533" w:rsidP="00A95DB0">
            <w:pPr>
              <w:pStyle w:val="TAL"/>
            </w:pPr>
            <w:r w:rsidRPr="00FE320E">
              <w:rPr>
                <w:b/>
              </w:rPr>
              <w:t xml:space="preserve">ES </w:t>
            </w:r>
            <w:smartTag w:uri="urn:schemas-microsoft-com:office:smarttags" w:element="PersonName">
              <w:smartTag w:uri="urn:schemas-microsoft-com:office:smarttags" w:element="State">
                <w:r w:rsidRPr="00FE320E">
                  <w:rPr>
                    <w:b/>
                  </w:rPr>
                  <w:t>IND</w:t>
                </w:r>
              </w:smartTag>
            </w:smartTag>
            <w:r w:rsidRPr="00FE320E">
              <w:rPr>
                <w:b/>
              </w:rPr>
              <w:t xml:space="preserve"> </w:t>
            </w:r>
            <w:r w:rsidRPr="00FE320E">
              <w:t>– (Controlled early Classmark Sending)</w:t>
            </w:r>
          </w:p>
          <w:p w:rsidR="00C36533" w:rsidRPr="00FE320E" w:rsidRDefault="00C36533" w:rsidP="00A95DB0">
            <w:pPr>
              <w:pStyle w:val="TAL"/>
              <w:rPr>
                <w:b/>
              </w:rPr>
            </w:pPr>
            <w:r w:rsidRPr="00FE320E">
              <w:t>0</w:t>
            </w:r>
            <w:r w:rsidRPr="00FE320E">
              <w:tab/>
              <w:t>"controlled early Classmark Sending" option is not implemented</w:t>
            </w:r>
          </w:p>
          <w:p w:rsidR="00C36533" w:rsidRPr="00FE320E" w:rsidRDefault="00C36533" w:rsidP="00A95DB0">
            <w:pPr>
              <w:pStyle w:val="TAL"/>
            </w:pPr>
            <w:r w:rsidRPr="00FE320E">
              <w:t>1</w:t>
            </w:r>
            <w:r w:rsidRPr="00FE320E">
              <w:tab/>
              <w:t>"controlled early Classmark Sending" option is  implemented</w:t>
            </w:r>
          </w:p>
        </w:tc>
      </w:tr>
    </w:tbl>
    <w:p w:rsidR="00C36533" w:rsidRPr="00FE320E" w:rsidRDefault="00C36533" w:rsidP="00C36533"/>
    <w:p w:rsidR="00C36533" w:rsidRPr="00FE320E" w:rsidRDefault="00C36533" w:rsidP="00C36533">
      <w:pPr>
        <w:pStyle w:val="TH"/>
      </w:pPr>
      <w:r w:rsidRPr="00FE320E">
        <w:lastRenderedPageBreak/>
        <w:t>Table 10.5.146/</w:t>
      </w:r>
      <w:r w:rsidRPr="006E5FCA">
        <w:t>3GPP TS 2</w:t>
      </w:r>
      <w:r w:rsidRPr="00FE320E">
        <w:t>4.008 (concluded):</w:t>
      </w:r>
      <w:r w:rsidRPr="00FE320E">
        <w:rPr>
          <w:i/>
        </w:rPr>
        <w:t xml:space="preserve"> MS Radio Access Capability </w:t>
      </w:r>
      <w:r w:rsidRPr="00FE320E">
        <w:t>IE</w:t>
      </w:r>
    </w:p>
    <w:tbl>
      <w:tblPr>
        <w:tblW w:w="0" w:type="auto"/>
        <w:jc w:val="center"/>
        <w:tblLayout w:type="fixed"/>
        <w:tblCellMar>
          <w:left w:w="28" w:type="dxa"/>
          <w:right w:w="56" w:type="dxa"/>
        </w:tblCellMar>
        <w:tblLook w:val="0000"/>
      </w:tblPr>
      <w:tblGrid>
        <w:gridCol w:w="9413"/>
      </w:tblGrid>
      <w:tr w:rsidR="00C36533" w:rsidRPr="00FE320E" w:rsidTr="00A95DB0">
        <w:trPr>
          <w:jc w:val="center"/>
        </w:trPr>
        <w:tc>
          <w:tcPr>
            <w:tcW w:w="9413" w:type="dxa"/>
            <w:tcBorders>
              <w:top w:val="single" w:sz="6" w:space="0" w:color="auto"/>
              <w:left w:val="single" w:sz="6" w:space="0" w:color="auto"/>
              <w:bottom w:val="single" w:sz="6" w:space="0" w:color="auto"/>
              <w:right w:val="single" w:sz="6" w:space="0" w:color="auto"/>
            </w:tcBorders>
          </w:tcPr>
          <w:p w:rsidR="00C36533" w:rsidRPr="00FE320E" w:rsidRDefault="00C36533" w:rsidP="00A95DB0">
            <w:pPr>
              <w:pStyle w:val="TAL"/>
            </w:pPr>
            <w:r w:rsidRPr="00FE320E">
              <w:rPr>
                <w:b/>
              </w:rPr>
              <w:t>PS</w:t>
            </w:r>
            <w:r w:rsidRPr="00FE320E">
              <w:t xml:space="preserve"> – (Pseudo Synchronisation)</w:t>
            </w:r>
            <w:r w:rsidRPr="00FE320E">
              <w:br/>
              <w:t xml:space="preserve">0 </w:t>
            </w:r>
            <w:r w:rsidRPr="00FE320E">
              <w:tab/>
              <w:t>PS capability not present</w:t>
            </w:r>
            <w:r w:rsidRPr="00FE320E">
              <w:br/>
              <w:t>1</w:t>
            </w:r>
            <w:r w:rsidRPr="00FE320E">
              <w:tab/>
              <w:t xml:space="preserve">PS capability present </w:t>
            </w:r>
          </w:p>
          <w:p w:rsidR="00C36533" w:rsidRPr="00FE320E" w:rsidRDefault="00C36533" w:rsidP="00A95DB0">
            <w:pPr>
              <w:pStyle w:val="TAL"/>
            </w:pPr>
          </w:p>
          <w:p w:rsidR="00C36533" w:rsidRPr="00FE320E" w:rsidRDefault="00C36533" w:rsidP="00A95DB0">
            <w:pPr>
              <w:pStyle w:val="TAL"/>
              <w:rPr>
                <w:b/>
              </w:rPr>
            </w:pPr>
            <w:r w:rsidRPr="00FE320E">
              <w:rPr>
                <w:b/>
              </w:rPr>
              <w:t>VGCS</w:t>
            </w:r>
            <w:r w:rsidRPr="00FE320E">
              <w:t xml:space="preserve"> – (Voice Group Call Service)</w:t>
            </w:r>
            <w:r w:rsidRPr="00FE320E">
              <w:br/>
              <w:t xml:space="preserve">0 </w:t>
            </w:r>
            <w:r w:rsidRPr="00FE320E">
              <w:tab/>
              <w:t>no VGCS capability or no notifications wanted</w:t>
            </w:r>
            <w:r w:rsidRPr="00FE320E">
              <w:br/>
              <w:t>1</w:t>
            </w:r>
            <w:r w:rsidRPr="00FE320E">
              <w:tab/>
              <w:t>VGCS capability and notifications wanted.</w:t>
            </w:r>
          </w:p>
          <w:p w:rsidR="00C36533" w:rsidRPr="00FE320E" w:rsidRDefault="00C36533" w:rsidP="00A95DB0">
            <w:pPr>
              <w:pStyle w:val="TAL"/>
              <w:rPr>
                <w:b/>
              </w:rPr>
            </w:pPr>
          </w:p>
          <w:p w:rsidR="00C36533" w:rsidRPr="00FE320E" w:rsidRDefault="00C36533" w:rsidP="00A95DB0">
            <w:pPr>
              <w:pStyle w:val="TAL"/>
            </w:pPr>
            <w:r w:rsidRPr="00FE320E">
              <w:rPr>
                <w:b/>
              </w:rPr>
              <w:t>VBS</w:t>
            </w:r>
            <w:r w:rsidRPr="00FE320E">
              <w:t xml:space="preserve"> – (Voice Broadcast Service)</w:t>
            </w:r>
            <w:r w:rsidRPr="00FE320E">
              <w:br/>
              <w:t xml:space="preserve">0 </w:t>
            </w:r>
            <w:r w:rsidRPr="00FE320E">
              <w:tab/>
              <w:t>no VBS capability or no notifications wanted</w:t>
            </w:r>
          </w:p>
          <w:p w:rsidR="00C36533" w:rsidRPr="00FE320E" w:rsidRDefault="00C36533" w:rsidP="00A95DB0">
            <w:pPr>
              <w:pStyle w:val="TAL"/>
            </w:pPr>
            <w:r w:rsidRPr="00FE320E">
              <w:t>1</w:t>
            </w:r>
            <w:r w:rsidRPr="00FE320E">
              <w:tab/>
              <w:t>VBS capability and notifications wanted</w:t>
            </w:r>
          </w:p>
          <w:p w:rsidR="00C36533" w:rsidRPr="00FE320E" w:rsidRDefault="00C36533" w:rsidP="00A95DB0">
            <w:pPr>
              <w:pStyle w:val="TAL"/>
            </w:pPr>
          </w:p>
          <w:p w:rsidR="00C36533" w:rsidRPr="00FE320E" w:rsidRDefault="00C36533" w:rsidP="00A95DB0">
            <w:pPr>
              <w:pStyle w:val="TAL"/>
            </w:pPr>
            <w:r w:rsidRPr="00FE320E">
              <w:rPr>
                <w:b/>
              </w:rPr>
              <w:t>HSCSD Multi Slot Class </w:t>
            </w:r>
            <w:r w:rsidRPr="00FE320E">
              <w:br/>
              <w:t>The Multi Slot Class field is coded as the binary representation of the multislot class defined in 3GPP TS 45.002 [32]. This field is not used by the network and may be excluded by the MS.</w:t>
            </w:r>
            <w:r w:rsidRPr="00FE320E">
              <w:br/>
              <w:t>Range 1 to 18, all other values are reserved.</w:t>
            </w:r>
          </w:p>
          <w:p w:rsidR="00C36533" w:rsidRPr="00FE320E" w:rsidRDefault="00C36533" w:rsidP="00A95DB0">
            <w:pPr>
              <w:pStyle w:val="TAL"/>
            </w:pPr>
            <w:r w:rsidRPr="00FE320E">
              <w:rPr>
                <w:b/>
              </w:rPr>
              <w:t>GPRS Multi Slot Class</w:t>
            </w:r>
            <w:r w:rsidRPr="00FE320E">
              <w:rPr>
                <w:b/>
              </w:rPr>
              <w:br/>
            </w:r>
            <w:r w:rsidRPr="00FE320E">
              <w:t>The GPRS Multi Slot Class field is coded as the binary representation of the multislot class defined in 3GPP TS 45.002 [32].</w:t>
            </w:r>
          </w:p>
          <w:p w:rsidR="00C36533" w:rsidRPr="00FE320E" w:rsidRDefault="00C36533" w:rsidP="00A95DB0">
            <w:pPr>
              <w:pStyle w:val="TAL"/>
            </w:pPr>
            <w:r w:rsidRPr="00FE320E">
              <w:rPr>
                <w:b/>
              </w:rPr>
              <w:t>ECSD Multi Slot Class </w:t>
            </w:r>
            <w:r w:rsidRPr="00FE320E">
              <w:br/>
              <w:t>The presence of this field indicates ECSD capability. Whether the MS is capable of 8-PSK modulation in uplink is indicated by the presence of 8-PSK Power Capability field. The Multi Slot Class field is coded as the binary representation of the multislot class defined in 3GPP TS 45.002 [32]. This field is not used by the network and may be excluded by the MS.</w:t>
            </w:r>
            <w:r w:rsidRPr="00FE320E">
              <w:br/>
              <w:t>Range 1 to 18, all other values are reserved.</w:t>
            </w:r>
          </w:p>
          <w:p w:rsidR="00C36533" w:rsidRDefault="00C36533" w:rsidP="00A95DB0">
            <w:pPr>
              <w:pStyle w:val="TAL"/>
            </w:pPr>
            <w:r w:rsidRPr="00FE320E">
              <w:rPr>
                <w:b/>
              </w:rPr>
              <w:t>EGPRS</w:t>
            </w:r>
            <w:r w:rsidRPr="00FE320E">
              <w:t xml:space="preserve"> </w:t>
            </w:r>
            <w:r w:rsidRPr="00FE320E">
              <w:rPr>
                <w:b/>
              </w:rPr>
              <w:t>Multi Slot Class</w:t>
            </w:r>
            <w:r w:rsidRPr="00FE320E">
              <w:rPr>
                <w:b/>
              </w:rPr>
              <w:br/>
            </w:r>
            <w:r w:rsidRPr="00FE320E">
              <w:t>The presence of this field indicates EGPRS capability. Whether the MS is capable of 8-PSK modulation in uplink is indicated by the presence of 8-PSK Power Capability field. The EGPRS Multi Slot Class field is coded as the binary representation of the multislot class defined in 3GPP TS 45.002 [32].</w:t>
            </w:r>
            <w:r>
              <w:t xml:space="preserve"> </w:t>
            </w:r>
          </w:p>
          <w:p w:rsidR="00C36533" w:rsidRDefault="00C36533" w:rsidP="00A95DB0">
            <w:pPr>
              <w:pStyle w:val="TAL"/>
            </w:pPr>
          </w:p>
          <w:p w:rsidR="00C36533" w:rsidRDefault="00C36533" w:rsidP="00A95DB0">
            <w:pPr>
              <w:pStyle w:val="TAL"/>
            </w:pPr>
            <w:r>
              <w:t>The same multislot capability is applicable also for EGPRS2 if supported.</w:t>
            </w:r>
          </w:p>
          <w:p w:rsidR="00C36533" w:rsidRPr="00FE320E" w:rsidRDefault="00C36533" w:rsidP="00A95DB0">
            <w:pPr>
              <w:pStyle w:val="TAL"/>
            </w:pPr>
            <w:r w:rsidRPr="00602CAB">
              <w:t xml:space="preserve">The same multislot capability is applicable also </w:t>
            </w:r>
            <w:r>
              <w:t xml:space="preserve">for </w:t>
            </w:r>
            <w:r w:rsidRPr="00602CAB">
              <w:t>Downlink Multi Carrier configuration if supported.</w:t>
            </w:r>
          </w:p>
          <w:p w:rsidR="00C36533" w:rsidRPr="00FE320E" w:rsidRDefault="00C36533" w:rsidP="00A95DB0">
            <w:pPr>
              <w:pStyle w:val="TAL"/>
              <w:rPr>
                <w:b/>
              </w:rPr>
            </w:pPr>
            <w:r w:rsidRPr="00FE320E">
              <w:br/>
            </w:r>
            <w:r w:rsidRPr="00FE320E">
              <w:rPr>
                <w:b/>
              </w:rPr>
              <w:t>GPRS Extended Dynamic Allocation Capability</w:t>
            </w:r>
            <w:r w:rsidRPr="00FE320E">
              <w:rPr>
                <w:b/>
              </w:rPr>
              <w:br/>
            </w:r>
            <w:r w:rsidRPr="00FE320E">
              <w:t>0     Extended Dynamic Allocation Capability for GPRS is not implemented</w:t>
            </w:r>
          </w:p>
          <w:p w:rsidR="00C36533" w:rsidRPr="00FE320E" w:rsidRDefault="00C36533" w:rsidP="00A95DB0">
            <w:pPr>
              <w:pStyle w:val="TAL"/>
            </w:pPr>
            <w:r w:rsidRPr="00FE320E">
              <w:t>1     Extended Dynamic Allocation Capability for GPRS is implemented</w:t>
            </w:r>
          </w:p>
          <w:p w:rsidR="00C36533" w:rsidRPr="00FE320E" w:rsidRDefault="00C36533" w:rsidP="00A95DB0">
            <w:pPr>
              <w:pStyle w:val="TAL"/>
            </w:pPr>
          </w:p>
          <w:p w:rsidR="00C36533" w:rsidRPr="00FE320E" w:rsidRDefault="00C36533" w:rsidP="00A95DB0">
            <w:pPr>
              <w:pStyle w:val="TAL"/>
            </w:pPr>
            <w:r w:rsidRPr="00FE320E">
              <w:t>If a multislot class type 1 MS indicates in the GPRS Multi Slot Class field the support of a multislot class for which three or more uplink timeslots can be assigned, Extended Dynamic Allocation for GPRS shall be implemented in the mobile station.</w:t>
            </w:r>
          </w:p>
          <w:p w:rsidR="00C36533" w:rsidRPr="00FE320E" w:rsidRDefault="00C36533" w:rsidP="00A95DB0">
            <w:pPr>
              <w:pStyle w:val="TAL"/>
            </w:pPr>
          </w:p>
          <w:p w:rsidR="00C36533" w:rsidRPr="00FE320E" w:rsidRDefault="00C36533" w:rsidP="00A95DB0">
            <w:pPr>
              <w:pStyle w:val="TAL"/>
              <w:rPr>
                <w:b/>
              </w:rPr>
            </w:pPr>
            <w:r w:rsidRPr="00FE320E">
              <w:rPr>
                <w:b/>
              </w:rPr>
              <w:t>EGPRS Extended Dynamic Allocation Capability</w:t>
            </w:r>
            <w:r w:rsidRPr="00FE320E">
              <w:rPr>
                <w:b/>
              </w:rPr>
              <w:br/>
            </w:r>
            <w:r w:rsidRPr="00FE320E">
              <w:t xml:space="preserve">0     Extended Dynamic Allocation Capability for EGPRS </w:t>
            </w:r>
            <w:r>
              <w:t xml:space="preserve">and EGPRS2 (if supported) </w:t>
            </w:r>
            <w:r w:rsidRPr="00FE320E">
              <w:t>is not implemented</w:t>
            </w:r>
          </w:p>
          <w:p w:rsidR="00C36533" w:rsidRPr="00FE320E" w:rsidRDefault="00C36533" w:rsidP="00A95DB0">
            <w:pPr>
              <w:pStyle w:val="TAL"/>
            </w:pPr>
            <w:r w:rsidRPr="00FE320E">
              <w:t>1     Extended Dynamic Allocation Capability for EGPRS</w:t>
            </w:r>
            <w:r>
              <w:t xml:space="preserve"> and EGPRS2 (if supported)</w:t>
            </w:r>
            <w:r w:rsidRPr="00FE320E">
              <w:t xml:space="preserve"> is implemented</w:t>
            </w:r>
          </w:p>
          <w:p w:rsidR="00C36533" w:rsidRPr="00FE320E" w:rsidRDefault="00C36533" w:rsidP="00A95DB0">
            <w:pPr>
              <w:pStyle w:val="TAL"/>
            </w:pPr>
          </w:p>
          <w:p w:rsidR="00C36533" w:rsidRPr="00FE320E" w:rsidRDefault="00C36533" w:rsidP="00A95DB0">
            <w:pPr>
              <w:pStyle w:val="TAL"/>
            </w:pPr>
            <w:r w:rsidRPr="00FE320E">
              <w:t>If a multislot class type 1 MS indicates in the EGPRS Multi Slot Class field the support of a multislot class for which three or more uplink timeslots can be assigned, Extended Dynamic Allocation for EGPRS</w:t>
            </w:r>
            <w:r>
              <w:t xml:space="preserve"> and EGPRS2 (if supported)</w:t>
            </w:r>
            <w:r w:rsidRPr="00FE320E">
              <w:t xml:space="preserve"> shall be implemented in the mobile station.</w:t>
            </w:r>
          </w:p>
          <w:p w:rsidR="00C36533" w:rsidRPr="00FE320E" w:rsidRDefault="00C36533" w:rsidP="00A95DB0">
            <w:pPr>
              <w:pStyle w:val="TAL"/>
            </w:pPr>
          </w:p>
          <w:p w:rsidR="00C36533" w:rsidRPr="00FE320E" w:rsidRDefault="00C36533" w:rsidP="00A95DB0">
            <w:pPr>
              <w:pStyle w:val="TAL"/>
            </w:pPr>
            <w:r w:rsidRPr="00FE320E">
              <w:rPr>
                <w:b/>
                <w:bCs/>
              </w:rPr>
              <w:t>SMS_VALUE (Switch-Measure-Switch)</w:t>
            </w:r>
            <w:r w:rsidRPr="00FE320E">
              <w:t xml:space="preserve"> (4 bit field)</w:t>
            </w:r>
            <w:r w:rsidRPr="00FE320E">
              <w:br/>
              <w:t>The SMS field indicates the time needed for the mobile station to switch from one radio channel to another, perform a neighbor cell power measurement, and the switch from that radio channel to another radio channel. This field is not used by the network and may be excluded by the MS.</w:t>
            </w:r>
          </w:p>
          <w:p w:rsidR="00C36533" w:rsidRPr="00FE320E" w:rsidRDefault="00C36533" w:rsidP="00A95DB0">
            <w:pPr>
              <w:pStyle w:val="TAL"/>
            </w:pPr>
            <w:r w:rsidRPr="00FE320E">
              <w:t>Bits</w:t>
            </w:r>
            <w:r w:rsidRPr="00FE320E">
              <w:br/>
              <w:t>4 3 2 1</w:t>
            </w:r>
          </w:p>
          <w:p w:rsidR="00C36533" w:rsidRPr="00FE320E" w:rsidRDefault="00C36533" w:rsidP="00A95DB0">
            <w:pPr>
              <w:pStyle w:val="TAL"/>
            </w:pPr>
            <w:r w:rsidRPr="00FE320E">
              <w:t>0 0 0 0</w:t>
            </w:r>
            <w:r w:rsidRPr="00FE320E">
              <w:tab/>
            </w:r>
            <w:r w:rsidRPr="00FE320E">
              <w:tab/>
              <w:t>1/4 timeslot (~144 microseconds)</w:t>
            </w:r>
            <w:r w:rsidRPr="00FE320E">
              <w:br/>
              <w:t>0 0 0 1</w:t>
            </w:r>
            <w:r w:rsidRPr="00FE320E">
              <w:tab/>
            </w:r>
            <w:r w:rsidRPr="00FE320E">
              <w:tab/>
              <w:t>2/4 timeslot (~288 microseconds)</w:t>
            </w:r>
            <w:r w:rsidRPr="00FE320E">
              <w:br/>
              <w:t>0 0 1 0</w:t>
            </w:r>
            <w:r w:rsidRPr="00FE320E">
              <w:tab/>
            </w:r>
            <w:r w:rsidRPr="00FE320E">
              <w:tab/>
              <w:t>3/4 timeslot (~433 microseconds)</w:t>
            </w:r>
            <w:r w:rsidRPr="00FE320E">
              <w:br/>
              <w:t xml:space="preserve"> . . .</w:t>
            </w:r>
            <w:r w:rsidRPr="00FE320E">
              <w:br/>
              <w:t>1 1 1 1</w:t>
            </w:r>
            <w:r w:rsidRPr="00FE320E">
              <w:tab/>
            </w:r>
            <w:r w:rsidRPr="00FE320E">
              <w:tab/>
              <w:t>16/4 timeslot (~2307 microseconds)</w:t>
            </w:r>
          </w:p>
          <w:p w:rsidR="00C36533" w:rsidRPr="00FE320E" w:rsidRDefault="00C36533" w:rsidP="00A95DB0">
            <w:pPr>
              <w:pStyle w:val="TAL"/>
            </w:pPr>
          </w:p>
          <w:p w:rsidR="00C36533" w:rsidRPr="00FE320E" w:rsidRDefault="00C36533" w:rsidP="00A95DB0">
            <w:pPr>
              <w:pStyle w:val="TAL"/>
            </w:pPr>
            <w:r w:rsidRPr="00FE320E">
              <w:rPr>
                <w:b/>
                <w:bCs/>
              </w:rPr>
              <w:t>(SM_VALUE) Switch-Measure</w:t>
            </w:r>
            <w:r w:rsidRPr="00FE320E">
              <w:t xml:space="preserve"> (4 bit field)</w:t>
            </w:r>
            <w:r w:rsidRPr="00FE320E">
              <w:br/>
              <w:t>The SM field indicates the time needed for the mobile station to switch from one radio channel to another and perform a neighbour cell power measurement. This field is not used by the network and may be excluded by the MS.</w:t>
            </w:r>
          </w:p>
          <w:p w:rsidR="00C36533" w:rsidRPr="00FE320E" w:rsidRDefault="00C36533" w:rsidP="00A95DB0">
            <w:pPr>
              <w:pStyle w:val="TAL"/>
            </w:pPr>
            <w:r w:rsidRPr="00FE320E">
              <w:t>Bits</w:t>
            </w:r>
            <w:r w:rsidRPr="00FE320E">
              <w:br/>
              <w:t>4 3 2 1</w:t>
            </w:r>
            <w:r w:rsidRPr="00FE320E">
              <w:br/>
            </w:r>
            <w:r w:rsidRPr="00FE320E">
              <w:lastRenderedPageBreak/>
              <w:t>0 0 0 0</w:t>
            </w:r>
            <w:r w:rsidRPr="00FE320E">
              <w:tab/>
            </w:r>
            <w:r w:rsidRPr="00FE320E">
              <w:tab/>
              <w:t>1/4 timeslot (~144 microseconds)</w:t>
            </w:r>
            <w:r w:rsidRPr="00FE320E">
              <w:br/>
              <w:t>0 0 0 1</w:t>
            </w:r>
            <w:r w:rsidRPr="00FE320E">
              <w:tab/>
            </w:r>
            <w:r w:rsidRPr="00FE320E">
              <w:tab/>
              <w:t>2/4 timeslot (~288 microseconds)</w:t>
            </w:r>
            <w:r w:rsidRPr="00FE320E">
              <w:br/>
              <w:t>0 0 1 0</w:t>
            </w:r>
            <w:r w:rsidRPr="00FE320E">
              <w:tab/>
            </w:r>
            <w:r w:rsidRPr="00FE320E">
              <w:tab/>
              <w:t>3/4 timeslot (~433 microseconds)</w:t>
            </w:r>
            <w:r w:rsidRPr="00FE320E">
              <w:br/>
              <w:t xml:space="preserve"> . . .</w:t>
            </w:r>
            <w:r w:rsidRPr="00FE320E">
              <w:br/>
              <w:t>1 1 1 1</w:t>
            </w:r>
            <w:r w:rsidRPr="00FE320E">
              <w:tab/>
            </w:r>
            <w:r w:rsidRPr="00FE320E">
              <w:tab/>
              <w:t>16/4 timeslot (~2307 microseconds)</w:t>
            </w:r>
          </w:p>
        </w:tc>
      </w:tr>
    </w:tbl>
    <w:p w:rsidR="00C36533" w:rsidRPr="00FE320E" w:rsidRDefault="00C36533" w:rsidP="00C36533">
      <w:pPr>
        <w:pStyle w:val="TAL"/>
      </w:pPr>
    </w:p>
    <w:p w:rsidR="00C36533" w:rsidRPr="00FE320E" w:rsidRDefault="00C36533" w:rsidP="00C36533">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9356"/>
      </w:tblGrid>
      <w:tr w:rsidR="00C36533" w:rsidRPr="00FE320E" w:rsidTr="00A95DB0">
        <w:trPr>
          <w:jc w:val="center"/>
        </w:trPr>
        <w:tc>
          <w:tcPr>
            <w:tcW w:w="9356" w:type="dxa"/>
            <w:tcBorders>
              <w:top w:val="single" w:sz="4" w:space="0" w:color="auto"/>
              <w:left w:val="single" w:sz="4" w:space="0" w:color="auto"/>
              <w:bottom w:val="single" w:sz="4" w:space="0" w:color="auto"/>
              <w:right w:val="single" w:sz="4" w:space="0" w:color="auto"/>
            </w:tcBorders>
          </w:tcPr>
          <w:p w:rsidR="00C36533" w:rsidRPr="00FE320E" w:rsidRDefault="00C36533" w:rsidP="00A95DB0">
            <w:pPr>
              <w:pStyle w:val="TAL"/>
            </w:pPr>
            <w:r w:rsidRPr="00FE320E">
              <w:rPr>
                <w:b/>
              </w:rPr>
              <w:t>DTM GPRS Multi Slot Class</w:t>
            </w:r>
            <w:r w:rsidRPr="00FE320E">
              <w:rPr>
                <w:bCs/>
              </w:rPr>
              <w:t xml:space="preserve"> (2 bit field)</w:t>
            </w:r>
            <w:r w:rsidRPr="00FE320E">
              <w:br/>
              <w:t>This field indicates the DTM GPRS multislot capabilities of the MS. It is coded as follows:</w:t>
            </w:r>
          </w:p>
          <w:p w:rsidR="00C36533" w:rsidRPr="00FE320E" w:rsidRDefault="00C36533" w:rsidP="00A95DB0">
            <w:pPr>
              <w:pStyle w:val="TAL"/>
            </w:pPr>
            <w:r w:rsidRPr="00FE320E">
              <w:t>Bits</w:t>
            </w:r>
            <w:r w:rsidRPr="00FE320E">
              <w:br/>
              <w:t>2 1</w:t>
            </w:r>
            <w:r w:rsidRPr="00FE320E">
              <w:br/>
              <w:t>0 0</w:t>
            </w:r>
            <w:r w:rsidRPr="00FE320E">
              <w:tab/>
            </w:r>
            <w:r w:rsidRPr="00FE320E">
              <w:tab/>
              <w:t>Unused. If received, the network shall interpret this as ‘01’</w:t>
            </w:r>
            <w:r w:rsidRPr="00FE320E">
              <w:br/>
              <w:t>0 1</w:t>
            </w:r>
            <w:r w:rsidRPr="00FE320E">
              <w:tab/>
            </w:r>
            <w:r w:rsidRPr="00FE320E">
              <w:tab/>
              <w:t>Multislot class 5 supported</w:t>
            </w:r>
            <w:r w:rsidRPr="00FE320E">
              <w:br/>
              <w:t>1 0</w:t>
            </w:r>
            <w:r w:rsidRPr="00FE320E">
              <w:tab/>
            </w:r>
            <w:r w:rsidRPr="00FE320E">
              <w:tab/>
              <w:t>Multislot class 9 supported</w:t>
            </w:r>
            <w:r w:rsidRPr="00FE320E">
              <w:br/>
              <w:t>1 1</w:t>
            </w:r>
            <w:r w:rsidRPr="00FE320E">
              <w:tab/>
            </w:r>
            <w:r w:rsidRPr="00FE320E">
              <w:tab/>
              <w:t>Multislot class 11 supported</w:t>
            </w:r>
          </w:p>
          <w:p w:rsidR="00C36533" w:rsidRPr="00FE320E" w:rsidRDefault="00C36533" w:rsidP="00A95DB0">
            <w:pPr>
              <w:pStyle w:val="TAL"/>
            </w:pPr>
          </w:p>
          <w:p w:rsidR="00C36533" w:rsidRPr="00FE320E" w:rsidRDefault="00C36533" w:rsidP="00A95DB0">
            <w:pPr>
              <w:pStyle w:val="TAL"/>
            </w:pPr>
            <w:r w:rsidRPr="00FE320E">
              <w:t xml:space="preserve">This field shall contain one of the following values if the </w:t>
            </w:r>
            <w:r w:rsidRPr="00FE320E">
              <w:rPr>
                <w:i/>
              </w:rPr>
              <w:t>DTM GPRS High Multi Slot Class</w:t>
            </w:r>
            <w:r w:rsidRPr="00FE320E">
              <w:t xml:space="preserve"> field is present:</w:t>
            </w:r>
          </w:p>
          <w:p w:rsidR="00C36533" w:rsidRPr="00FE320E" w:rsidRDefault="00C36533" w:rsidP="00A95DB0">
            <w:pPr>
              <w:pStyle w:val="TAL"/>
            </w:pPr>
          </w:p>
          <w:p w:rsidR="00C36533" w:rsidRPr="00FE320E" w:rsidRDefault="00C36533" w:rsidP="00A95DB0">
            <w:pPr>
              <w:pStyle w:val="TAL"/>
            </w:pPr>
            <w:r w:rsidRPr="00FE320E">
              <w:t>Multislot class 9</w:t>
            </w:r>
            <w:r w:rsidRPr="00FE320E">
              <w:tab/>
              <w:t>if DTM GPRS High Multi Slot Class is set to indicate Class 31/36 or Class 41;</w:t>
            </w:r>
          </w:p>
          <w:p w:rsidR="00C36533" w:rsidRPr="00FE320E" w:rsidRDefault="00C36533" w:rsidP="00A95DB0">
            <w:pPr>
              <w:pStyle w:val="TAL"/>
            </w:pPr>
            <w:r w:rsidRPr="00FE320E">
              <w:t>Multislot class 11</w:t>
            </w:r>
            <w:r w:rsidRPr="00FE320E">
              <w:tab/>
              <w:t>if DTM GPRS High Multi Slot Class is set to indicate Classes 32/37, 33/38 or Classes 42, 43, 44.</w:t>
            </w:r>
          </w:p>
          <w:p w:rsidR="00C36533" w:rsidRPr="00FE320E" w:rsidRDefault="00C36533" w:rsidP="00A95DB0">
            <w:pPr>
              <w:pStyle w:val="TAL"/>
            </w:pPr>
          </w:p>
          <w:p w:rsidR="00C36533" w:rsidRPr="00FE320E" w:rsidRDefault="00C36533" w:rsidP="00A95DB0">
            <w:pPr>
              <w:pStyle w:val="TAL"/>
            </w:pPr>
            <w:r w:rsidRPr="00FE320E">
              <w:rPr>
                <w:b/>
                <w:bCs/>
              </w:rPr>
              <w:t>Single Slot DTM</w:t>
            </w:r>
            <w:r w:rsidRPr="00FE320E">
              <w:t xml:space="preserve"> (1 bit field)</w:t>
            </w:r>
            <w:r w:rsidRPr="00FE320E">
              <w:br/>
              <w:t>This field indicates whether the MS supports single slot DTM operation (see 3GPP TS 43.055 [87]).</w:t>
            </w:r>
          </w:p>
          <w:p w:rsidR="00C36533" w:rsidRPr="00FE320E" w:rsidRDefault="00C36533" w:rsidP="00A95DB0">
            <w:pPr>
              <w:pStyle w:val="TAL"/>
            </w:pPr>
            <w:r w:rsidRPr="00FE320E">
              <w:t>Bit</w:t>
            </w:r>
            <w:r w:rsidRPr="00FE320E">
              <w:br/>
              <w:t>0</w:t>
            </w:r>
            <w:r w:rsidRPr="00FE320E">
              <w:tab/>
            </w:r>
            <w:r w:rsidRPr="00FE320E">
              <w:tab/>
              <w:t>Single Slot DTM not supported</w:t>
            </w:r>
            <w:r w:rsidRPr="00FE320E">
              <w:br/>
              <w:t>1</w:t>
            </w:r>
            <w:r w:rsidRPr="00FE320E">
              <w:tab/>
            </w:r>
            <w:r w:rsidRPr="00FE320E">
              <w:tab/>
              <w:t>Single Slot DTM supported</w:t>
            </w:r>
          </w:p>
          <w:p w:rsidR="00C36533" w:rsidRPr="00FE320E" w:rsidRDefault="00C36533" w:rsidP="00A95DB0">
            <w:pPr>
              <w:pStyle w:val="TAL"/>
            </w:pPr>
          </w:p>
          <w:p w:rsidR="00C36533" w:rsidRPr="00FE320E" w:rsidRDefault="00C36533" w:rsidP="00A95DB0">
            <w:pPr>
              <w:pStyle w:val="TAL"/>
            </w:pPr>
            <w:r w:rsidRPr="00FE320E">
              <w:rPr>
                <w:bCs/>
              </w:rPr>
              <w:t>An MS indicating support for Extended DTM GPRS multislot class or Extended DTM EGPRS multislot class shall set this bit to ‘1’. The network may ignore the bit in this case.</w:t>
            </w:r>
          </w:p>
          <w:p w:rsidR="00C36533" w:rsidRPr="00FE320E" w:rsidRDefault="00C36533" w:rsidP="00A95DB0">
            <w:pPr>
              <w:pStyle w:val="TAL"/>
            </w:pPr>
          </w:p>
          <w:p w:rsidR="00C36533" w:rsidRPr="00FE320E" w:rsidRDefault="00C36533" w:rsidP="00A95DB0">
            <w:pPr>
              <w:pStyle w:val="TAL"/>
            </w:pPr>
            <w:r w:rsidRPr="00FE320E">
              <w:rPr>
                <w:b/>
              </w:rPr>
              <w:t>DTM EGPRS Multi Slot Class</w:t>
            </w:r>
            <w:r w:rsidRPr="00FE320E">
              <w:rPr>
                <w:bCs/>
              </w:rPr>
              <w:t xml:space="preserve"> (2 bit field)</w:t>
            </w:r>
            <w:r w:rsidRPr="00FE320E">
              <w:br/>
              <w:t>This field indicates the DTM EGPRS multislot capabilities of the MS. This field shall be included only if the mobile station supports EGPRS DTM. This field is coded as the DTM GPRS multislot Class field.</w:t>
            </w:r>
          </w:p>
          <w:p w:rsidR="00C36533" w:rsidRPr="00FE320E" w:rsidRDefault="00C36533" w:rsidP="00A95DB0">
            <w:pPr>
              <w:pStyle w:val="TAL"/>
            </w:pPr>
          </w:p>
          <w:p w:rsidR="00C36533" w:rsidRPr="00FE320E" w:rsidRDefault="00C36533" w:rsidP="00A95DB0">
            <w:pPr>
              <w:pStyle w:val="TAL"/>
            </w:pPr>
            <w:r w:rsidRPr="00FE320E">
              <w:t xml:space="preserve">This field shall contain one of the following values if the </w:t>
            </w:r>
            <w:r w:rsidRPr="00FE320E">
              <w:rPr>
                <w:i/>
              </w:rPr>
              <w:t>DTM EGPRS High Multi Slot Class</w:t>
            </w:r>
            <w:r w:rsidRPr="00FE320E">
              <w:t xml:space="preserve"> field is present:</w:t>
            </w:r>
          </w:p>
          <w:p w:rsidR="00C36533" w:rsidRPr="00FE320E" w:rsidRDefault="00C36533" w:rsidP="00A95DB0">
            <w:pPr>
              <w:pStyle w:val="TAL"/>
            </w:pPr>
          </w:p>
          <w:p w:rsidR="00C36533" w:rsidRPr="00FE320E" w:rsidRDefault="00C36533" w:rsidP="00A95DB0">
            <w:pPr>
              <w:pStyle w:val="TAL"/>
            </w:pPr>
            <w:r w:rsidRPr="00FE320E">
              <w:t>Multislot class 9</w:t>
            </w:r>
            <w:r w:rsidRPr="00FE320E">
              <w:tab/>
              <w:t>if DTM EGPRS High Multi Slot Class is set to indicate Class 31/36 or Class 41;</w:t>
            </w:r>
          </w:p>
          <w:p w:rsidR="00C36533" w:rsidRDefault="00C36533" w:rsidP="00A95DB0">
            <w:pPr>
              <w:pStyle w:val="TAL"/>
            </w:pPr>
            <w:r w:rsidRPr="00FE320E">
              <w:t>Multislot class 11</w:t>
            </w:r>
            <w:r w:rsidRPr="00FE320E">
              <w:tab/>
              <w:t>if DTM EGPRS High Multi Slot Class is set to indicate Classes 32/37, 33/38 or Classes 42, 43, 44.</w:t>
            </w:r>
          </w:p>
          <w:p w:rsidR="00C36533" w:rsidRDefault="00C36533" w:rsidP="00A95DB0">
            <w:pPr>
              <w:pStyle w:val="TAL"/>
            </w:pPr>
          </w:p>
          <w:p w:rsidR="00C36533" w:rsidRPr="00FE320E" w:rsidRDefault="00C36533" w:rsidP="00A95DB0">
            <w:pPr>
              <w:pStyle w:val="TAL"/>
            </w:pPr>
            <w:r>
              <w:t>The same multislot capability is applicable also for EGPRS2 if supported.</w:t>
            </w:r>
          </w:p>
          <w:p w:rsidR="00C36533" w:rsidRPr="00FE320E" w:rsidRDefault="00C36533" w:rsidP="00A95DB0">
            <w:pPr>
              <w:pStyle w:val="TAL"/>
            </w:pPr>
          </w:p>
          <w:p w:rsidR="00C36533" w:rsidRPr="00FE320E" w:rsidRDefault="00C36533" w:rsidP="00A95DB0">
            <w:pPr>
              <w:pStyle w:val="TAL"/>
            </w:pPr>
            <w:r w:rsidRPr="00FE320E">
              <w:rPr>
                <w:b/>
                <w:bCs/>
              </w:rPr>
              <w:t>COMPACT Interference Measurement Capability</w:t>
            </w:r>
            <w:r w:rsidRPr="00FE320E">
              <w:t xml:space="preserve"> (1 bit field)</w:t>
            </w:r>
          </w:p>
          <w:p w:rsidR="00C36533" w:rsidRPr="00FE320E" w:rsidRDefault="00C36533" w:rsidP="00A95DB0">
            <w:pPr>
              <w:pStyle w:val="TAL"/>
            </w:pPr>
            <w:r w:rsidRPr="00FE320E">
              <w:t>0</w:t>
            </w:r>
            <w:r w:rsidRPr="00FE320E">
              <w:tab/>
            </w:r>
            <w:r w:rsidRPr="00FE320E">
              <w:tab/>
              <w:t>COMPACT Interference Measurement Capability is not implemented</w:t>
            </w:r>
            <w:r w:rsidRPr="00FE320E">
              <w:br/>
              <w:t>1</w:t>
            </w:r>
            <w:r w:rsidRPr="00FE320E">
              <w:tab/>
            </w:r>
            <w:r w:rsidRPr="00FE320E">
              <w:tab/>
              <w:t>COMPACT Interference Measurement Capability is implemented</w:t>
            </w:r>
          </w:p>
          <w:p w:rsidR="00C36533" w:rsidRPr="00FE320E" w:rsidRDefault="00C36533" w:rsidP="00A95DB0">
            <w:pPr>
              <w:pStyle w:val="TAL"/>
            </w:pPr>
          </w:p>
          <w:p w:rsidR="00C36533" w:rsidRPr="00FE320E" w:rsidRDefault="00C36533" w:rsidP="00A95DB0">
            <w:pPr>
              <w:pStyle w:val="TAL"/>
            </w:pPr>
            <w:r w:rsidRPr="00FE320E">
              <w:rPr>
                <w:b/>
              </w:rPr>
              <w:t>Revision Level</w:t>
            </w:r>
            <w:r w:rsidRPr="00FE320E">
              <w:t xml:space="preserve"> </w:t>
            </w:r>
            <w:r w:rsidRPr="00FE320E">
              <w:rPr>
                <w:b/>
              </w:rPr>
              <w:t>Indicator</w:t>
            </w:r>
            <w:r w:rsidRPr="00FE320E">
              <w:rPr>
                <w:bCs/>
              </w:rPr>
              <w:t xml:space="preserve"> </w:t>
            </w:r>
            <w:r w:rsidRPr="00FE320E">
              <w:t>(1 bit field)</w:t>
            </w:r>
          </w:p>
          <w:p w:rsidR="00C36533" w:rsidRPr="00FE320E" w:rsidRDefault="00C36533" w:rsidP="00A95DB0">
            <w:pPr>
              <w:pStyle w:val="TAL"/>
            </w:pPr>
            <w:r w:rsidRPr="00FE320E">
              <w:t>Bit</w:t>
            </w:r>
            <w:r w:rsidRPr="00FE320E">
              <w:br/>
              <w:t>0</w:t>
            </w:r>
            <w:r w:rsidRPr="00FE320E">
              <w:tab/>
            </w:r>
            <w:r w:rsidRPr="00FE320E">
              <w:tab/>
              <w:t>The ME is Release ’98 or older</w:t>
            </w:r>
            <w:r w:rsidRPr="00FE320E">
              <w:br/>
              <w:t>1</w:t>
            </w:r>
            <w:r w:rsidRPr="00FE320E">
              <w:tab/>
            </w:r>
            <w:r w:rsidRPr="00FE320E">
              <w:tab/>
              <w:t>The ME is Release ’99 onwards</w:t>
            </w:r>
          </w:p>
          <w:p w:rsidR="00C36533" w:rsidRPr="00FE320E" w:rsidRDefault="00C36533" w:rsidP="00A95DB0">
            <w:pPr>
              <w:pStyle w:val="TAL"/>
            </w:pPr>
          </w:p>
          <w:p w:rsidR="00C36533" w:rsidRPr="00FE320E" w:rsidRDefault="00C36533" w:rsidP="00A95DB0">
            <w:pPr>
              <w:pStyle w:val="TAL"/>
            </w:pPr>
            <w:r w:rsidRPr="00FE320E">
              <w:rPr>
                <w:b/>
              </w:rPr>
              <w:t>UMTS FDD Radio Access Technology Capability</w:t>
            </w:r>
            <w:r w:rsidRPr="00FE320E">
              <w:t xml:space="preserve"> (1 bit field)</w:t>
            </w: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t>UMTS FDD not supported</w:t>
            </w:r>
          </w:p>
          <w:p w:rsidR="00C36533" w:rsidRPr="00FE320E" w:rsidRDefault="00C36533" w:rsidP="00A95DB0">
            <w:pPr>
              <w:pStyle w:val="TAL"/>
            </w:pPr>
            <w:r w:rsidRPr="00FE320E">
              <w:t>1</w:t>
            </w:r>
            <w:r w:rsidRPr="00FE320E">
              <w:tab/>
            </w:r>
            <w:r w:rsidRPr="00FE320E">
              <w:tab/>
              <w:t>UMTS FDD supported</w:t>
            </w:r>
          </w:p>
          <w:p w:rsidR="00C36533" w:rsidRPr="00FE320E" w:rsidRDefault="00C36533" w:rsidP="00A95DB0">
            <w:pPr>
              <w:pStyle w:val="TAL"/>
            </w:pPr>
          </w:p>
          <w:p w:rsidR="00C36533" w:rsidRPr="00FE320E" w:rsidRDefault="00C36533" w:rsidP="00A95DB0">
            <w:pPr>
              <w:pStyle w:val="TAL"/>
            </w:pPr>
            <w:r w:rsidRPr="00FE320E">
              <w:rPr>
                <w:b/>
              </w:rPr>
              <w:t>UMTS 3.84 Mcps TDD Radio Access Technology Capability</w:t>
            </w:r>
            <w:r w:rsidRPr="00FE320E">
              <w:t xml:space="preserve"> (1 bit field)</w:t>
            </w: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t>UMTS 3.84 Mcps TDD not supported</w:t>
            </w:r>
          </w:p>
          <w:p w:rsidR="00C36533" w:rsidRPr="00FE320E" w:rsidRDefault="00C36533" w:rsidP="00A95DB0">
            <w:pPr>
              <w:pStyle w:val="TAL"/>
            </w:pPr>
            <w:r w:rsidRPr="00FE320E">
              <w:t>1</w:t>
            </w:r>
            <w:r w:rsidRPr="00FE320E">
              <w:tab/>
            </w:r>
            <w:r w:rsidRPr="00FE320E">
              <w:tab/>
              <w:t>UMTS 3.84 Mcps TDD supported</w:t>
            </w:r>
          </w:p>
          <w:p w:rsidR="00C36533" w:rsidRPr="00FE320E" w:rsidRDefault="00C36533" w:rsidP="00A95DB0">
            <w:pPr>
              <w:pStyle w:val="TAL"/>
            </w:pPr>
          </w:p>
          <w:p w:rsidR="00C36533" w:rsidRPr="00FE320E" w:rsidRDefault="00C36533" w:rsidP="00A95DB0">
            <w:pPr>
              <w:pStyle w:val="TAL"/>
            </w:pPr>
            <w:r w:rsidRPr="00FE320E">
              <w:rPr>
                <w:b/>
              </w:rPr>
              <w:t>CDMA 2000 Radio Access Technology Capability</w:t>
            </w:r>
            <w:r w:rsidRPr="00FE320E">
              <w:t xml:space="preserve"> (1 bit field)</w:t>
            </w: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t>CDMA 2000 not supported</w:t>
            </w:r>
          </w:p>
          <w:p w:rsidR="00C36533" w:rsidRPr="00FE320E" w:rsidRDefault="00C36533" w:rsidP="00A95DB0">
            <w:pPr>
              <w:pStyle w:val="TAL"/>
            </w:pPr>
            <w:r w:rsidRPr="00FE320E">
              <w:t>1</w:t>
            </w:r>
            <w:r w:rsidRPr="00FE320E">
              <w:tab/>
            </w:r>
            <w:r w:rsidRPr="00FE320E">
              <w:tab/>
              <w:t>CDMA 2000 supported</w:t>
            </w:r>
          </w:p>
          <w:p w:rsidR="00C36533" w:rsidRPr="00FE320E" w:rsidRDefault="00C36533" w:rsidP="00A95DB0">
            <w:pPr>
              <w:pStyle w:val="TAL"/>
            </w:pPr>
          </w:p>
          <w:p w:rsidR="00C36533" w:rsidRPr="00FE320E" w:rsidRDefault="00C36533" w:rsidP="00A95DB0">
            <w:pPr>
              <w:pStyle w:val="TAL"/>
            </w:pPr>
            <w:r w:rsidRPr="00FE320E">
              <w:rPr>
                <w:b/>
              </w:rPr>
              <w:t>UMTS 1.28 Mcps</w:t>
            </w:r>
            <w:r w:rsidRPr="00FE320E">
              <w:t xml:space="preserve"> </w:t>
            </w:r>
            <w:r w:rsidRPr="00FE320E">
              <w:rPr>
                <w:b/>
              </w:rPr>
              <w:t>TDD Radio Access Technology Capability</w:t>
            </w:r>
            <w:r w:rsidRPr="00FE320E">
              <w:t xml:space="preserve"> (1 bit field)</w:t>
            </w:r>
          </w:p>
          <w:p w:rsidR="00C36533" w:rsidRPr="00FE320E" w:rsidRDefault="00C36533" w:rsidP="00A95DB0">
            <w:pPr>
              <w:pStyle w:val="TAL"/>
            </w:pPr>
            <w:r w:rsidRPr="00FE320E">
              <w:lastRenderedPageBreak/>
              <w:t>Bit</w:t>
            </w:r>
          </w:p>
          <w:p w:rsidR="00C36533" w:rsidRPr="00FE320E" w:rsidRDefault="00C36533" w:rsidP="00A95DB0">
            <w:pPr>
              <w:pStyle w:val="TAL"/>
            </w:pPr>
            <w:r w:rsidRPr="00FE320E">
              <w:t>0</w:t>
            </w:r>
            <w:r w:rsidRPr="00FE320E">
              <w:tab/>
            </w:r>
            <w:r w:rsidRPr="00FE320E">
              <w:tab/>
              <w:t>UMTS 1.28 Mcps TDD not supported</w:t>
            </w:r>
          </w:p>
          <w:p w:rsidR="00C36533" w:rsidRPr="00FE320E" w:rsidRDefault="00C36533" w:rsidP="00A95DB0">
            <w:pPr>
              <w:pStyle w:val="TAL"/>
            </w:pPr>
            <w:r w:rsidRPr="00FE320E">
              <w:t>1</w:t>
            </w:r>
            <w:r w:rsidRPr="00FE320E">
              <w:tab/>
            </w:r>
            <w:r w:rsidRPr="00FE320E">
              <w:tab/>
              <w:t>UMTS 1.28 Mcps TDD supported</w:t>
            </w:r>
          </w:p>
          <w:p w:rsidR="00C36533" w:rsidRPr="00FE320E" w:rsidRDefault="00C36533" w:rsidP="00A95DB0">
            <w:pPr>
              <w:pStyle w:val="TAL"/>
              <w:rPr>
                <w:b/>
              </w:rPr>
            </w:pPr>
          </w:p>
          <w:p w:rsidR="00C36533" w:rsidRPr="00FE320E" w:rsidRDefault="00C36533" w:rsidP="00A95DB0">
            <w:pPr>
              <w:pStyle w:val="TAL"/>
            </w:pPr>
            <w:r w:rsidRPr="00FE320E">
              <w:rPr>
                <w:b/>
              </w:rPr>
              <w:t xml:space="preserve">GERAN Feature Package 1 </w:t>
            </w:r>
            <w:r w:rsidRPr="00FE320E">
              <w:t>(1 bit field)</w:t>
            </w:r>
          </w:p>
          <w:p w:rsidR="00C36533" w:rsidRPr="00FE320E" w:rsidRDefault="00C36533" w:rsidP="00A95DB0">
            <w:pPr>
              <w:pStyle w:val="TAL"/>
            </w:pPr>
            <w:r w:rsidRPr="00EF0342">
              <w:t xml:space="preserve">The support of interworking towards E-UTRA </w:t>
            </w:r>
            <w:r>
              <w:t>is indicated separately in the "</w:t>
            </w:r>
            <w:r w:rsidRPr="00EF0342">
              <w:rPr>
                <w:b/>
                <w:bCs/>
              </w:rPr>
              <w:t>GERAN to E-UTRA</w:t>
            </w:r>
            <w:r w:rsidRPr="00EF0342">
              <w:t xml:space="preserve"> </w:t>
            </w:r>
            <w:r w:rsidRPr="00EF0342">
              <w:rPr>
                <w:b/>
                <w:bCs/>
              </w:rPr>
              <w:t>support in GERAN</w:t>
            </w:r>
            <w:r w:rsidRPr="00EF0342">
              <w:t xml:space="preserve"> </w:t>
            </w:r>
            <w:r w:rsidRPr="00EF0342">
              <w:rPr>
                <w:b/>
                <w:bCs/>
              </w:rPr>
              <w:t>packet transfer mode</w:t>
            </w:r>
            <w:r>
              <w:t>"</w:t>
            </w:r>
            <w:r w:rsidRPr="00EF0342">
              <w:t xml:space="preserve"> field. </w:t>
            </w:r>
            <w:r w:rsidRPr="00FE320E">
              <w:t>This field indicates whether the MS supports the GERAN Feature Package 1 (see 3GPP TS 44.060</w:t>
            </w:r>
            <w:r>
              <w:t xml:space="preserve"> [76]</w:t>
            </w:r>
            <w:r w:rsidRPr="00FE320E">
              <w:t>). It is coded as follows:</w:t>
            </w:r>
          </w:p>
          <w:p w:rsidR="00C36533" w:rsidRPr="00FE320E" w:rsidRDefault="00C36533" w:rsidP="00A95DB0">
            <w:pPr>
              <w:pStyle w:val="TAL"/>
            </w:pPr>
          </w:p>
          <w:p w:rsidR="00C36533" w:rsidRPr="00FE320E" w:rsidRDefault="00C36533" w:rsidP="00A95DB0">
            <w:pPr>
              <w:pStyle w:val="TAL"/>
            </w:pPr>
            <w:r w:rsidRPr="00FE320E">
              <w:t>0</w:t>
            </w:r>
            <w:r w:rsidRPr="00FE320E">
              <w:tab/>
            </w:r>
            <w:r w:rsidRPr="00FE320E">
              <w:tab/>
              <w:t>GERAN feature package 1 not supported.</w:t>
            </w:r>
            <w:r w:rsidRPr="00FE320E">
              <w:br/>
              <w:t>1</w:t>
            </w:r>
            <w:r w:rsidRPr="00FE320E">
              <w:tab/>
            </w:r>
            <w:r w:rsidRPr="00FE320E">
              <w:tab/>
              <w:t>GERAN feature package 1 supported.</w:t>
            </w:r>
          </w:p>
          <w:p w:rsidR="00C36533" w:rsidRPr="00FE320E" w:rsidRDefault="00C36533" w:rsidP="00A95DB0">
            <w:pPr>
              <w:pStyle w:val="TAL"/>
              <w:rPr>
                <w:b/>
              </w:rPr>
            </w:pPr>
          </w:p>
          <w:p w:rsidR="00C36533" w:rsidRPr="00FE320E" w:rsidRDefault="00C36533" w:rsidP="00A95DB0">
            <w:pPr>
              <w:pStyle w:val="TAL"/>
            </w:pPr>
            <w:r w:rsidRPr="00FE320E">
              <w:rPr>
                <w:b/>
              </w:rPr>
              <w:t>Extended DTM GPRS Multi Slot Class</w:t>
            </w:r>
            <w:r w:rsidRPr="00FE320E">
              <w:t xml:space="preserve"> (2 bit field)</w:t>
            </w:r>
          </w:p>
          <w:p w:rsidR="00C36533" w:rsidRPr="00FE320E" w:rsidRDefault="00C36533" w:rsidP="00A95DB0">
            <w:pPr>
              <w:pStyle w:val="TAL"/>
            </w:pPr>
            <w:r w:rsidRPr="00FE320E">
              <w:t>This field indicates the extended DTM GPRS capabilities of the MS and shall be interpreted in conjunction with the DTM GPRS Multi Slot Class field. It is coded as follows, where ‘DGMSC’ denotes the DTM GPRS multislot class field:</w:t>
            </w:r>
          </w:p>
          <w:p w:rsidR="00C36533" w:rsidRPr="00FE320E" w:rsidRDefault="00C36533" w:rsidP="00A95DB0">
            <w:pPr>
              <w:pStyle w:val="TAL"/>
              <w:rPr>
                <w:b/>
              </w:rPr>
            </w:pPr>
            <w:r w:rsidRPr="00FE320E">
              <w:t>DGMSC Bit</w:t>
            </w:r>
            <w:r w:rsidRPr="00FE320E">
              <w:tab/>
              <w:t>2 1</w:t>
            </w:r>
            <w:r w:rsidRPr="00FE320E">
              <w:tab/>
            </w:r>
            <w:r w:rsidRPr="00FE320E">
              <w:tab/>
            </w:r>
            <w:r w:rsidRPr="00FE320E">
              <w:rPr>
                <w:b/>
              </w:rPr>
              <w:t>Bit</w:t>
            </w:r>
            <w:r w:rsidRPr="00FE320E">
              <w:rPr>
                <w:b/>
              </w:rPr>
              <w:tab/>
              <w:t>2 1</w:t>
            </w:r>
          </w:p>
          <w:p w:rsidR="00C36533" w:rsidRPr="00FE320E" w:rsidRDefault="00C36533" w:rsidP="00A95DB0">
            <w:pPr>
              <w:pStyle w:val="TAL"/>
            </w:pPr>
            <w:r w:rsidRPr="00FE320E">
              <w:tab/>
            </w:r>
            <w:r w:rsidRPr="00FE320E">
              <w:tab/>
            </w:r>
            <w:r w:rsidRPr="00FE320E">
              <w:tab/>
            </w:r>
            <w:r w:rsidRPr="00FE320E">
              <w:tab/>
              <w:t>0 0</w:t>
            </w:r>
            <w:r w:rsidRPr="00FE320E">
              <w:tab/>
            </w:r>
            <w:r w:rsidRPr="00FE320E">
              <w:tab/>
            </w:r>
            <w:r w:rsidRPr="00FE320E">
              <w:tab/>
            </w:r>
            <w:r w:rsidRPr="00FE320E">
              <w:rPr>
                <w:b/>
              </w:rPr>
              <w:t>0 0</w:t>
            </w:r>
            <w:r w:rsidRPr="00FE320E">
              <w:tab/>
            </w:r>
            <w:r w:rsidRPr="00FE320E">
              <w:tab/>
              <w:t>Unused. If received, it shall be interpreted as ‘01 00’</w:t>
            </w:r>
          </w:p>
          <w:p w:rsidR="00C36533" w:rsidRPr="00FE320E" w:rsidRDefault="00C36533" w:rsidP="00A95DB0">
            <w:pPr>
              <w:pStyle w:val="TAL"/>
            </w:pPr>
            <w:r w:rsidRPr="00FE320E">
              <w:tab/>
            </w:r>
            <w:r w:rsidRPr="00FE320E">
              <w:tab/>
            </w:r>
            <w:r w:rsidRPr="00FE320E">
              <w:tab/>
            </w:r>
            <w:r w:rsidRPr="00FE320E">
              <w:tab/>
              <w:t>0 0</w:t>
            </w:r>
            <w:r w:rsidRPr="00FE320E">
              <w:tab/>
            </w:r>
            <w:r w:rsidRPr="00FE320E">
              <w:tab/>
            </w:r>
            <w:r w:rsidRPr="00FE320E">
              <w:tab/>
            </w:r>
            <w:r w:rsidRPr="00FE320E">
              <w:rPr>
                <w:b/>
              </w:rPr>
              <w:t>0 1</w:t>
            </w:r>
            <w:r w:rsidRPr="00FE320E">
              <w:tab/>
            </w:r>
            <w:r w:rsidRPr="00FE320E">
              <w:tab/>
              <w:t>Unused. If received, it shall be interpreted as ‘01 00’</w:t>
            </w:r>
          </w:p>
          <w:p w:rsidR="00C36533" w:rsidRPr="00FE320E" w:rsidRDefault="00C36533" w:rsidP="00A95DB0">
            <w:pPr>
              <w:pStyle w:val="TAL"/>
            </w:pPr>
            <w:r w:rsidRPr="00FE320E">
              <w:tab/>
            </w:r>
            <w:r w:rsidRPr="00FE320E">
              <w:tab/>
            </w:r>
            <w:r w:rsidRPr="00FE320E">
              <w:tab/>
            </w:r>
            <w:r w:rsidRPr="00FE320E">
              <w:tab/>
              <w:t>0 0</w:t>
            </w:r>
            <w:r w:rsidRPr="00FE320E">
              <w:tab/>
            </w:r>
            <w:r w:rsidRPr="00FE320E">
              <w:tab/>
            </w:r>
            <w:r w:rsidRPr="00FE320E">
              <w:tab/>
            </w:r>
            <w:r w:rsidRPr="00FE320E">
              <w:rPr>
                <w:b/>
              </w:rPr>
              <w:t>1 0</w:t>
            </w:r>
            <w:r w:rsidRPr="00FE320E">
              <w:tab/>
            </w:r>
            <w:r w:rsidRPr="00FE320E">
              <w:tab/>
              <w:t>Unused. If received, it shall be interpreted as ‘01 00’</w:t>
            </w:r>
          </w:p>
          <w:p w:rsidR="00C36533" w:rsidRPr="00FE320E" w:rsidRDefault="00C36533" w:rsidP="00A95DB0">
            <w:pPr>
              <w:pStyle w:val="TAL"/>
            </w:pPr>
            <w:r w:rsidRPr="00FE320E">
              <w:tab/>
            </w:r>
            <w:r w:rsidRPr="00FE320E">
              <w:tab/>
            </w:r>
            <w:r w:rsidRPr="00FE320E">
              <w:tab/>
            </w:r>
            <w:r w:rsidRPr="00FE320E">
              <w:tab/>
              <w:t>0 0</w:t>
            </w:r>
            <w:r w:rsidRPr="00FE320E">
              <w:tab/>
            </w:r>
            <w:r w:rsidRPr="00FE320E">
              <w:tab/>
            </w:r>
            <w:r w:rsidRPr="00FE320E">
              <w:tab/>
            </w:r>
            <w:r w:rsidRPr="00FE320E">
              <w:rPr>
                <w:b/>
              </w:rPr>
              <w:t>1 1</w:t>
            </w:r>
            <w:r w:rsidRPr="00FE320E">
              <w:tab/>
            </w:r>
            <w:r w:rsidRPr="00FE320E">
              <w:tab/>
              <w:t>Unused. If received, it shall be interpreted as ‘01 00’</w:t>
            </w:r>
          </w:p>
          <w:p w:rsidR="00C36533" w:rsidRPr="00FE320E" w:rsidRDefault="00C36533" w:rsidP="00A95DB0">
            <w:pPr>
              <w:pStyle w:val="TAL"/>
            </w:pPr>
            <w:r w:rsidRPr="00FE320E">
              <w:tab/>
            </w:r>
            <w:r w:rsidRPr="00FE320E">
              <w:tab/>
            </w:r>
            <w:r w:rsidRPr="00FE320E">
              <w:tab/>
            </w:r>
            <w:r w:rsidRPr="00FE320E">
              <w:tab/>
              <w:t>0 1</w:t>
            </w:r>
            <w:r w:rsidRPr="00FE320E">
              <w:tab/>
            </w:r>
            <w:r w:rsidRPr="00FE320E">
              <w:tab/>
            </w:r>
            <w:r w:rsidRPr="00FE320E">
              <w:tab/>
            </w:r>
            <w:r w:rsidRPr="00FE320E">
              <w:rPr>
                <w:b/>
              </w:rPr>
              <w:t>0 0</w:t>
            </w:r>
            <w:r w:rsidRPr="00FE320E">
              <w:tab/>
            </w:r>
            <w:r w:rsidRPr="00FE320E">
              <w:tab/>
              <w:t>Multislot class 5 supported</w:t>
            </w:r>
          </w:p>
          <w:p w:rsidR="00C36533" w:rsidRPr="00FE320E" w:rsidRDefault="00C36533" w:rsidP="00A95DB0">
            <w:pPr>
              <w:pStyle w:val="TAL"/>
            </w:pPr>
            <w:r w:rsidRPr="00FE320E">
              <w:tab/>
            </w:r>
            <w:r w:rsidRPr="00FE320E">
              <w:tab/>
            </w:r>
            <w:r w:rsidRPr="00FE320E">
              <w:tab/>
            </w:r>
            <w:r w:rsidRPr="00FE320E">
              <w:tab/>
              <w:t>0 1</w:t>
            </w:r>
            <w:r w:rsidRPr="00FE320E">
              <w:tab/>
            </w:r>
            <w:r w:rsidRPr="00FE320E">
              <w:tab/>
            </w:r>
            <w:r w:rsidRPr="00FE320E">
              <w:tab/>
            </w:r>
            <w:r w:rsidRPr="00FE320E">
              <w:rPr>
                <w:b/>
              </w:rPr>
              <w:t>0 1</w:t>
            </w:r>
            <w:r w:rsidRPr="00FE320E">
              <w:tab/>
            </w:r>
            <w:r w:rsidRPr="00FE320E">
              <w:tab/>
              <w:t>Multislot class 6 supported</w:t>
            </w:r>
          </w:p>
          <w:p w:rsidR="00C36533" w:rsidRPr="00FE320E" w:rsidRDefault="00C36533" w:rsidP="00A95DB0">
            <w:pPr>
              <w:pStyle w:val="TAL"/>
            </w:pPr>
            <w:r w:rsidRPr="00FE320E">
              <w:tab/>
            </w:r>
            <w:r w:rsidRPr="00FE320E">
              <w:tab/>
            </w:r>
            <w:r w:rsidRPr="00FE320E">
              <w:tab/>
            </w:r>
            <w:r w:rsidRPr="00FE320E">
              <w:tab/>
              <w:t>0 1</w:t>
            </w:r>
            <w:r w:rsidRPr="00FE320E">
              <w:tab/>
            </w:r>
            <w:r w:rsidRPr="00FE320E">
              <w:tab/>
            </w:r>
            <w:r w:rsidRPr="00FE320E">
              <w:tab/>
            </w:r>
            <w:r w:rsidRPr="00FE320E">
              <w:rPr>
                <w:b/>
              </w:rPr>
              <w:t>1 0</w:t>
            </w:r>
            <w:r w:rsidRPr="00FE320E">
              <w:rPr>
                <w:b/>
              </w:rPr>
              <w:tab/>
            </w:r>
            <w:r w:rsidRPr="00FE320E">
              <w:tab/>
              <w:t>Unused. If received, it shall be interpreted as ‘01 00’</w:t>
            </w:r>
          </w:p>
          <w:p w:rsidR="00C36533" w:rsidRPr="00FE320E" w:rsidRDefault="00C36533" w:rsidP="00A95DB0">
            <w:pPr>
              <w:pStyle w:val="TAL"/>
            </w:pPr>
            <w:r w:rsidRPr="00FE320E">
              <w:tab/>
            </w:r>
            <w:r w:rsidRPr="00FE320E">
              <w:tab/>
            </w:r>
            <w:r w:rsidRPr="00FE320E">
              <w:tab/>
            </w:r>
            <w:r w:rsidRPr="00FE320E">
              <w:tab/>
              <w:t>0 1</w:t>
            </w:r>
            <w:r w:rsidRPr="00FE320E">
              <w:tab/>
            </w:r>
            <w:r w:rsidRPr="00FE320E">
              <w:tab/>
            </w:r>
            <w:r w:rsidRPr="00FE320E">
              <w:tab/>
            </w:r>
            <w:r w:rsidRPr="00FE320E">
              <w:rPr>
                <w:b/>
              </w:rPr>
              <w:t>1 1</w:t>
            </w:r>
            <w:r w:rsidRPr="00FE320E">
              <w:rPr>
                <w:b/>
              </w:rPr>
              <w:tab/>
            </w:r>
            <w:r w:rsidRPr="00FE320E">
              <w:tab/>
              <w:t>Unused. If received, it shall be interpreted as ‘01 00’</w:t>
            </w:r>
          </w:p>
          <w:p w:rsidR="00C36533" w:rsidRPr="00FE320E" w:rsidRDefault="00C36533" w:rsidP="00A95DB0">
            <w:pPr>
              <w:pStyle w:val="TAL"/>
            </w:pPr>
            <w:r w:rsidRPr="00FE320E">
              <w:tab/>
            </w:r>
            <w:r w:rsidRPr="00FE320E">
              <w:tab/>
            </w:r>
            <w:r w:rsidRPr="00FE320E">
              <w:tab/>
            </w:r>
            <w:r w:rsidRPr="00FE320E">
              <w:tab/>
              <w:t>1 0</w:t>
            </w:r>
            <w:r w:rsidRPr="00FE320E">
              <w:tab/>
            </w:r>
            <w:r w:rsidRPr="00FE320E">
              <w:tab/>
            </w:r>
            <w:r w:rsidRPr="00FE320E">
              <w:tab/>
            </w:r>
            <w:r w:rsidRPr="00FE320E">
              <w:rPr>
                <w:b/>
              </w:rPr>
              <w:t>0 0</w:t>
            </w:r>
            <w:r w:rsidRPr="00FE320E">
              <w:tab/>
            </w:r>
            <w:r w:rsidRPr="00FE320E">
              <w:tab/>
              <w:t>Multislot class 9 supported</w:t>
            </w:r>
          </w:p>
          <w:p w:rsidR="00C36533" w:rsidRPr="00FE320E" w:rsidRDefault="00C36533" w:rsidP="00A95DB0">
            <w:pPr>
              <w:pStyle w:val="TAL"/>
            </w:pPr>
            <w:r w:rsidRPr="00FE320E">
              <w:tab/>
            </w:r>
            <w:r w:rsidRPr="00FE320E">
              <w:tab/>
            </w:r>
            <w:r w:rsidRPr="00FE320E">
              <w:tab/>
            </w:r>
            <w:r w:rsidRPr="00FE320E">
              <w:tab/>
              <w:t>1 0</w:t>
            </w:r>
            <w:r w:rsidRPr="00FE320E">
              <w:tab/>
            </w:r>
            <w:r w:rsidRPr="00FE320E">
              <w:tab/>
            </w:r>
            <w:r w:rsidRPr="00FE320E">
              <w:tab/>
            </w:r>
            <w:r w:rsidRPr="00FE320E">
              <w:rPr>
                <w:b/>
              </w:rPr>
              <w:t>0 1</w:t>
            </w:r>
            <w:r w:rsidRPr="00FE320E">
              <w:tab/>
            </w:r>
            <w:r w:rsidRPr="00FE320E">
              <w:tab/>
              <w:t>Multislot class 10 supported</w:t>
            </w:r>
          </w:p>
          <w:p w:rsidR="00C36533" w:rsidRPr="00FE320E" w:rsidRDefault="00C36533" w:rsidP="00A95DB0">
            <w:pPr>
              <w:pStyle w:val="TAL"/>
            </w:pPr>
            <w:r w:rsidRPr="00FE320E">
              <w:tab/>
            </w:r>
            <w:r w:rsidRPr="00FE320E">
              <w:tab/>
            </w:r>
            <w:r w:rsidRPr="00FE320E">
              <w:tab/>
            </w:r>
            <w:r w:rsidRPr="00FE320E">
              <w:tab/>
              <w:t>1 0</w:t>
            </w:r>
            <w:r w:rsidRPr="00FE320E">
              <w:tab/>
            </w:r>
            <w:r w:rsidRPr="00FE320E">
              <w:tab/>
            </w:r>
            <w:r w:rsidRPr="00FE320E">
              <w:tab/>
            </w:r>
            <w:r w:rsidRPr="00FE320E">
              <w:rPr>
                <w:b/>
              </w:rPr>
              <w:t>1 0</w:t>
            </w:r>
            <w:r w:rsidRPr="00FE320E">
              <w:tab/>
            </w:r>
            <w:r w:rsidRPr="00FE320E">
              <w:tab/>
              <w:t>Unused. If received, it shall be interpreted as ’10 00’</w:t>
            </w:r>
          </w:p>
          <w:p w:rsidR="00C36533" w:rsidRPr="00FE320E" w:rsidRDefault="00C36533" w:rsidP="00A95DB0">
            <w:pPr>
              <w:pStyle w:val="TAL"/>
            </w:pPr>
            <w:r w:rsidRPr="00FE320E">
              <w:tab/>
            </w:r>
            <w:r w:rsidRPr="00FE320E">
              <w:tab/>
            </w:r>
            <w:r w:rsidRPr="00FE320E">
              <w:tab/>
            </w:r>
            <w:r w:rsidRPr="00FE320E">
              <w:tab/>
              <w:t>1 0</w:t>
            </w:r>
            <w:r w:rsidRPr="00FE320E">
              <w:tab/>
            </w:r>
            <w:r w:rsidRPr="00FE320E">
              <w:tab/>
            </w:r>
            <w:r w:rsidRPr="00FE320E">
              <w:tab/>
            </w:r>
            <w:r w:rsidRPr="00FE320E">
              <w:rPr>
                <w:b/>
              </w:rPr>
              <w:t>1 1</w:t>
            </w:r>
            <w:r w:rsidRPr="00FE320E">
              <w:tab/>
            </w:r>
            <w:r w:rsidRPr="00FE320E">
              <w:tab/>
              <w:t>Unused. If received, it shall be interpreted as ’10 00’</w:t>
            </w:r>
          </w:p>
          <w:p w:rsidR="00C36533" w:rsidRPr="00FE320E" w:rsidRDefault="00C36533" w:rsidP="00A95DB0">
            <w:pPr>
              <w:pStyle w:val="TAL"/>
            </w:pPr>
            <w:r w:rsidRPr="00FE320E">
              <w:tab/>
            </w:r>
            <w:r w:rsidRPr="00FE320E">
              <w:tab/>
            </w:r>
            <w:r w:rsidRPr="00FE320E">
              <w:tab/>
            </w:r>
            <w:r w:rsidRPr="00FE320E">
              <w:tab/>
              <w:t>1 1</w:t>
            </w:r>
            <w:r w:rsidRPr="00FE320E">
              <w:tab/>
            </w:r>
            <w:r w:rsidRPr="00FE320E">
              <w:tab/>
            </w:r>
            <w:r w:rsidRPr="00FE320E">
              <w:tab/>
            </w:r>
            <w:r w:rsidRPr="00FE320E">
              <w:rPr>
                <w:b/>
              </w:rPr>
              <w:t>0 0</w:t>
            </w:r>
            <w:r w:rsidRPr="00FE320E">
              <w:tab/>
            </w:r>
            <w:r w:rsidRPr="00FE320E">
              <w:tab/>
              <w:t>Multislot class 11 supported</w:t>
            </w:r>
          </w:p>
          <w:p w:rsidR="00C36533" w:rsidRPr="00FE320E" w:rsidRDefault="00C36533" w:rsidP="00A95DB0">
            <w:pPr>
              <w:pStyle w:val="TAL"/>
            </w:pPr>
            <w:r w:rsidRPr="00FE320E">
              <w:tab/>
            </w:r>
            <w:r w:rsidRPr="00FE320E">
              <w:tab/>
            </w:r>
            <w:r w:rsidRPr="00FE320E">
              <w:tab/>
            </w:r>
            <w:r w:rsidRPr="00FE320E">
              <w:tab/>
              <w:t>1 1</w:t>
            </w:r>
            <w:r w:rsidRPr="00FE320E">
              <w:tab/>
            </w:r>
            <w:r w:rsidRPr="00FE320E">
              <w:tab/>
            </w:r>
            <w:r w:rsidRPr="00FE320E">
              <w:tab/>
            </w:r>
            <w:r w:rsidRPr="00FE320E">
              <w:rPr>
                <w:b/>
                <w:bCs/>
              </w:rPr>
              <w:t>0 1</w:t>
            </w:r>
            <w:r w:rsidRPr="00FE320E">
              <w:tab/>
            </w:r>
            <w:r w:rsidRPr="00FE320E">
              <w:tab/>
              <w:t>Unused. If received, it shall be interpreted as ’11 00’</w:t>
            </w:r>
          </w:p>
          <w:p w:rsidR="00C36533" w:rsidRPr="00FE320E" w:rsidRDefault="00C36533" w:rsidP="00A95DB0">
            <w:pPr>
              <w:pStyle w:val="TAL"/>
            </w:pPr>
            <w:r w:rsidRPr="00FE320E">
              <w:tab/>
            </w:r>
            <w:r w:rsidRPr="00FE320E">
              <w:tab/>
            </w:r>
            <w:r w:rsidRPr="00FE320E">
              <w:tab/>
            </w:r>
            <w:r w:rsidRPr="00FE320E">
              <w:tab/>
              <w:t>1 1</w:t>
            </w:r>
            <w:r w:rsidRPr="00FE320E">
              <w:tab/>
            </w:r>
            <w:r w:rsidRPr="00FE320E">
              <w:tab/>
            </w:r>
            <w:r w:rsidRPr="00FE320E">
              <w:tab/>
            </w:r>
            <w:r w:rsidRPr="00FE320E">
              <w:rPr>
                <w:b/>
                <w:bCs/>
              </w:rPr>
              <w:t>1 0</w:t>
            </w:r>
            <w:r w:rsidRPr="00FE320E">
              <w:tab/>
            </w:r>
            <w:r w:rsidRPr="00FE320E">
              <w:tab/>
              <w:t>Unused. If received, it shall be interpreted as ’11 00’</w:t>
            </w:r>
          </w:p>
          <w:p w:rsidR="00C36533" w:rsidRPr="00FE320E" w:rsidRDefault="00C36533" w:rsidP="00A95DB0">
            <w:pPr>
              <w:pStyle w:val="TAL"/>
            </w:pPr>
            <w:r w:rsidRPr="00FE320E">
              <w:tab/>
            </w:r>
            <w:r w:rsidRPr="00FE320E">
              <w:tab/>
            </w:r>
            <w:r w:rsidRPr="00FE320E">
              <w:tab/>
            </w:r>
            <w:r w:rsidRPr="00FE320E">
              <w:tab/>
              <w:t>1 1</w:t>
            </w:r>
            <w:r w:rsidRPr="00FE320E">
              <w:tab/>
            </w:r>
            <w:r w:rsidRPr="00FE320E">
              <w:tab/>
            </w:r>
            <w:r w:rsidRPr="00FE320E">
              <w:tab/>
            </w:r>
            <w:r w:rsidRPr="00FE320E">
              <w:rPr>
                <w:b/>
              </w:rPr>
              <w:t>1 1</w:t>
            </w:r>
            <w:r w:rsidRPr="00FE320E">
              <w:tab/>
            </w:r>
            <w:r w:rsidRPr="00FE320E">
              <w:tab/>
              <w:t>Unused. If received, it shall be interpreted as ’11 00’</w:t>
            </w:r>
          </w:p>
          <w:p w:rsidR="00C36533" w:rsidRPr="00FE320E" w:rsidRDefault="00C36533" w:rsidP="00A95DB0">
            <w:pPr>
              <w:pStyle w:val="TAL"/>
            </w:pPr>
          </w:p>
          <w:p w:rsidR="00C36533" w:rsidRPr="00FE320E" w:rsidRDefault="00C36533" w:rsidP="00A95DB0">
            <w:pPr>
              <w:pStyle w:val="TAL"/>
            </w:pPr>
            <w:r w:rsidRPr="00FE320E">
              <w:t xml:space="preserve">The presence of this field indicates that the MS supports combined fullrate and halfrate GPRS channels in the downlink. When this field is not present, the MS supports the multislot class indicated by the </w:t>
            </w:r>
            <w:r w:rsidRPr="00FE320E">
              <w:rPr>
                <w:i/>
              </w:rPr>
              <w:t xml:space="preserve">DTM GPRS Multi Slot Class </w:t>
            </w:r>
            <w:r w:rsidRPr="00FE320E">
              <w:t>field.</w:t>
            </w:r>
          </w:p>
          <w:p w:rsidR="00C36533" w:rsidRPr="00FE320E" w:rsidRDefault="00C36533" w:rsidP="00A95DB0">
            <w:pPr>
              <w:pStyle w:val="TAL"/>
            </w:pPr>
          </w:p>
          <w:p w:rsidR="00C36533" w:rsidRPr="00FE320E" w:rsidRDefault="00C36533" w:rsidP="00A95DB0">
            <w:pPr>
              <w:pStyle w:val="TAL"/>
            </w:pPr>
            <w:r w:rsidRPr="00FE320E">
              <w:t xml:space="preserve">If this field is included, it shall contain one of the following values if the </w:t>
            </w:r>
            <w:r w:rsidRPr="00FE320E">
              <w:rPr>
                <w:i/>
              </w:rPr>
              <w:t>DTM GPRS High Multi Slot Class</w:t>
            </w:r>
            <w:r w:rsidRPr="00FE320E">
              <w:t xml:space="preserve"> field is present:</w:t>
            </w:r>
          </w:p>
          <w:p w:rsidR="00C36533" w:rsidRPr="00FE320E" w:rsidRDefault="00C36533" w:rsidP="00A95DB0">
            <w:pPr>
              <w:pStyle w:val="TAL"/>
            </w:pPr>
          </w:p>
          <w:p w:rsidR="00C36533" w:rsidRPr="00FE320E" w:rsidRDefault="00C36533" w:rsidP="00A95DB0">
            <w:pPr>
              <w:pStyle w:val="TAL"/>
            </w:pPr>
            <w:r w:rsidRPr="00FE320E">
              <w:t>Multislot class 10</w:t>
            </w:r>
            <w:r w:rsidRPr="00FE320E">
              <w:tab/>
              <w:t>if DTM GPRS High Multi Slot Class is set to indicate Class 31/36 or Class 41;</w:t>
            </w:r>
          </w:p>
          <w:p w:rsidR="00C36533" w:rsidRPr="00FE320E" w:rsidRDefault="00C36533" w:rsidP="00A95DB0">
            <w:pPr>
              <w:pStyle w:val="TAL"/>
            </w:pPr>
            <w:r w:rsidRPr="00FE320E">
              <w:t>Multislot class 11</w:t>
            </w:r>
            <w:r w:rsidRPr="00FE320E">
              <w:tab/>
              <w:t>if DTM GPRS High Multi Slot Class is set to indicate Classes 32/37, 33/38 or Classes 42, 43, 44.</w:t>
            </w:r>
          </w:p>
          <w:p w:rsidR="00C36533" w:rsidRPr="00FE320E" w:rsidRDefault="00C36533" w:rsidP="00A95DB0">
            <w:pPr>
              <w:pStyle w:val="TAL"/>
            </w:pPr>
          </w:p>
          <w:p w:rsidR="00C36533" w:rsidRPr="00FE320E" w:rsidRDefault="00C36533" w:rsidP="00A95DB0">
            <w:pPr>
              <w:pStyle w:val="TAL"/>
            </w:pPr>
            <w:r w:rsidRPr="00FE320E">
              <w:rPr>
                <w:b/>
              </w:rPr>
              <w:t>Extended DTM EGPRS Multislot Class</w:t>
            </w:r>
            <w:r w:rsidRPr="00FE320E">
              <w:t xml:space="preserve"> (2 bit field)</w:t>
            </w:r>
          </w:p>
          <w:p w:rsidR="00C36533" w:rsidRPr="00FE320E" w:rsidRDefault="00C36533" w:rsidP="00A95DB0">
            <w:pPr>
              <w:pStyle w:val="TAL"/>
            </w:pPr>
            <w:r w:rsidRPr="00FE320E">
              <w:t>This field is not considered when the DTM EGPRS Multislot Class field is not included. This field indicates the extended DTM EGPRS multislot capabilities of the MS and shall be interpreted in conjunction with the DTM EGPRS Multislot Class field. This field is coded as the Extended DTM GPRS Multislot Class field. The presence of this field indicates that the MS supports combined fullrate and halfrate GPRS channels in the downlink. When this field is not present, the MS supports the multislot class indicated by the DTM EGPRS Multi Slot Class field.</w:t>
            </w:r>
          </w:p>
          <w:p w:rsidR="00C36533" w:rsidRPr="00FE320E" w:rsidRDefault="00C36533" w:rsidP="00A95DB0">
            <w:pPr>
              <w:pStyle w:val="TAL"/>
            </w:pPr>
          </w:p>
          <w:p w:rsidR="00C36533" w:rsidRPr="00FE320E" w:rsidRDefault="00C36533" w:rsidP="00A95DB0">
            <w:pPr>
              <w:pStyle w:val="TAL"/>
            </w:pPr>
            <w:r w:rsidRPr="00FE320E">
              <w:t xml:space="preserve">If this field is included, it shall contain one of the following values if the </w:t>
            </w:r>
            <w:r w:rsidRPr="00FE320E">
              <w:rPr>
                <w:i/>
              </w:rPr>
              <w:t>DTM EGPRS High Multi Slot Class</w:t>
            </w:r>
            <w:r w:rsidRPr="00FE320E">
              <w:t xml:space="preserve"> field is present:</w:t>
            </w:r>
          </w:p>
          <w:p w:rsidR="00C36533" w:rsidRPr="00FE320E" w:rsidRDefault="00C36533" w:rsidP="00A95DB0">
            <w:pPr>
              <w:pStyle w:val="TAL"/>
            </w:pPr>
          </w:p>
          <w:p w:rsidR="00C36533" w:rsidRPr="00FE320E" w:rsidRDefault="00C36533" w:rsidP="00A95DB0">
            <w:pPr>
              <w:pStyle w:val="TAL"/>
            </w:pPr>
            <w:r w:rsidRPr="00FE320E">
              <w:t>Multislot class 10</w:t>
            </w:r>
            <w:r w:rsidRPr="00FE320E">
              <w:tab/>
              <w:t>if DTM EGPRS High Multi Slot Class is set to indicate Class 31/36 or Class 41;</w:t>
            </w:r>
          </w:p>
          <w:p w:rsidR="00C36533" w:rsidRPr="00FE320E" w:rsidRDefault="00C36533" w:rsidP="00A95DB0">
            <w:pPr>
              <w:pStyle w:val="TAL"/>
            </w:pPr>
            <w:r w:rsidRPr="00FE320E">
              <w:t>Multislot class 11</w:t>
            </w:r>
            <w:r w:rsidRPr="00FE320E">
              <w:tab/>
              <w:t>if DTM EGPRS High Multi Slot Class is set to indicate Classes 32/37, 33/38 or Classes 42, 43, 44.</w:t>
            </w:r>
          </w:p>
          <w:p w:rsidR="00C36533" w:rsidRPr="00FE320E" w:rsidRDefault="00C36533" w:rsidP="00A95DB0">
            <w:pPr>
              <w:pStyle w:val="TAL"/>
            </w:pPr>
          </w:p>
          <w:p w:rsidR="00C36533" w:rsidRPr="00FE320E" w:rsidRDefault="00C36533" w:rsidP="00A95DB0">
            <w:pPr>
              <w:pStyle w:val="TAL"/>
            </w:pPr>
            <w:r w:rsidRPr="00FE320E">
              <w:rPr>
                <w:b/>
                <w:bCs/>
              </w:rPr>
              <w:t>Modulation based multislot class support</w:t>
            </w:r>
            <w:r w:rsidRPr="00FE320E">
              <w:t xml:space="preserve"> (1 bit field)</w:t>
            </w: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t>"Modulation based multislot class" not supported</w:t>
            </w:r>
          </w:p>
          <w:p w:rsidR="00C36533" w:rsidRPr="00FE320E" w:rsidRDefault="00C36533" w:rsidP="00A95DB0">
            <w:pPr>
              <w:pStyle w:val="TAL"/>
            </w:pPr>
            <w:r w:rsidRPr="00FE320E">
              <w:t>1</w:t>
            </w:r>
            <w:r w:rsidRPr="00FE320E">
              <w:tab/>
            </w:r>
            <w:r w:rsidRPr="00FE320E">
              <w:tab/>
              <w:t>"Modulation based multislot class" supported</w:t>
            </w:r>
          </w:p>
          <w:p w:rsidR="00C36533" w:rsidRPr="00FE320E" w:rsidRDefault="00C36533" w:rsidP="00A95DB0">
            <w:pPr>
              <w:pStyle w:val="TAL"/>
            </w:pPr>
          </w:p>
          <w:p w:rsidR="00C36533" w:rsidRPr="00FE320E" w:rsidRDefault="00C36533" w:rsidP="00A95DB0">
            <w:pPr>
              <w:pStyle w:val="TAL"/>
              <w:rPr>
                <w:b/>
              </w:rPr>
            </w:pPr>
            <w:r w:rsidRPr="00FE320E">
              <w:rPr>
                <w:b/>
              </w:rPr>
              <w:t>High Multislot Capability (2 bit field)</w:t>
            </w:r>
          </w:p>
          <w:p w:rsidR="00C36533" w:rsidRPr="00FE320E" w:rsidRDefault="00C36533" w:rsidP="00A95DB0">
            <w:pPr>
              <w:pStyle w:val="TAL"/>
            </w:pPr>
            <w:r w:rsidRPr="00FE320E">
              <w:t>The High Multislot Capability is individually combined with each multislot class field sent by the MS (the possible multislot class fields are: GPRS multislot class, EGPRS multislot class) to extend the related multislot class to multislot classes 30 to 45, see 3GPP TS 45.002</w:t>
            </w:r>
            <w:r>
              <w:t xml:space="preserve"> [32]</w:t>
            </w:r>
            <w:r w:rsidRPr="00FE320E">
              <w:t>.</w:t>
            </w:r>
            <w:r>
              <w:t xml:space="preserve"> The same capability is applicable also to EGPRS2 if supported.</w:t>
            </w:r>
            <w:r w:rsidRPr="0096383C">
              <w:t xml:space="preserve"> The same ca</w:t>
            </w:r>
            <w:r w:rsidRPr="00637738">
              <w:t>pability is applicable also to</w:t>
            </w:r>
            <w:r w:rsidRPr="00602CAB">
              <w:t xml:space="preserve"> </w:t>
            </w:r>
            <w:r w:rsidRPr="0096383C">
              <w:t>Downlink Multi Carrier configuration</w:t>
            </w:r>
            <w:r w:rsidRPr="00602CAB">
              <w:t xml:space="preserve"> if supported</w:t>
            </w:r>
            <w:r w:rsidRPr="0096383C">
              <w:t>.</w:t>
            </w:r>
          </w:p>
          <w:p w:rsidR="00C36533" w:rsidRPr="00FE320E" w:rsidRDefault="00C36533" w:rsidP="00A95DB0">
            <w:pPr>
              <w:pStyle w:val="TAL"/>
            </w:pPr>
            <w:r w:rsidRPr="00FE320E">
              <w:lastRenderedPageBreak/>
              <w:t>For each multislot class, the following mapping is done:</w:t>
            </w:r>
          </w:p>
          <w:p w:rsidR="00C36533" w:rsidRPr="00FE320E" w:rsidRDefault="00C36533" w:rsidP="00A95DB0">
            <w:pPr>
              <w:pStyle w:val="TAL"/>
            </w:pPr>
            <w:r w:rsidRPr="00FE320E">
              <w:t>Bits</w:t>
            </w:r>
          </w:p>
          <w:p w:rsidR="00C36533" w:rsidRPr="00FE320E" w:rsidRDefault="00C36533" w:rsidP="00A95DB0">
            <w:pPr>
              <w:pStyle w:val="TAL"/>
              <w:rPr>
                <w:color w:val="000000"/>
              </w:rPr>
            </w:pPr>
            <w:r w:rsidRPr="00FE320E">
              <w:rPr>
                <w:color w:val="000000"/>
              </w:rPr>
              <w:t>2 1</w:t>
            </w:r>
            <w:r w:rsidRPr="00FE320E">
              <w:rPr>
                <w:color w:val="000000"/>
              </w:rPr>
              <w:tab/>
            </w:r>
            <w:r w:rsidRPr="00FE320E">
              <w:rPr>
                <w:color w:val="000000"/>
              </w:rPr>
              <w:tab/>
              <w:t>coded multislot class field</w:t>
            </w:r>
            <w:r w:rsidRPr="00FE320E">
              <w:rPr>
                <w:color w:val="000000"/>
              </w:rPr>
              <w:tab/>
            </w:r>
            <w:r w:rsidRPr="00FE320E">
              <w:rPr>
                <w:color w:val="000000"/>
              </w:rPr>
              <w:tab/>
            </w:r>
            <w:r w:rsidRPr="00FE320E">
              <w:rPr>
                <w:color w:val="000000"/>
              </w:rPr>
              <w:tab/>
              <w:t>actual multislot class</w:t>
            </w:r>
          </w:p>
          <w:p w:rsidR="00C36533" w:rsidRPr="00FE320E" w:rsidRDefault="00C36533" w:rsidP="00A95DB0">
            <w:pPr>
              <w:pStyle w:val="TAL"/>
              <w:rPr>
                <w:color w:val="000000"/>
              </w:rPr>
            </w:pPr>
            <w:r w:rsidRPr="00FE320E">
              <w:rPr>
                <w:color w:val="000000"/>
              </w:rPr>
              <w:t>0 0</w:t>
            </w:r>
            <w:r w:rsidRPr="00FE320E">
              <w:rPr>
                <w:color w:val="000000"/>
              </w:rPr>
              <w:tab/>
            </w:r>
            <w:r w:rsidRPr="00FE320E">
              <w:rPr>
                <w:color w:val="000000"/>
              </w:rPr>
              <w:tab/>
            </w:r>
            <w:r w:rsidRPr="00FE320E">
              <w:rPr>
                <w:color w:val="000000"/>
              </w:rPr>
              <w:tab/>
            </w:r>
            <w:r w:rsidRPr="00FE320E">
              <w:rPr>
                <w:color w:val="000000"/>
              </w:rPr>
              <w:tab/>
              <w:t>8</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30</w:t>
            </w:r>
          </w:p>
          <w:p w:rsidR="00C36533" w:rsidRPr="00FE320E" w:rsidRDefault="00C36533" w:rsidP="00A95DB0">
            <w:pPr>
              <w:pStyle w:val="TAL"/>
              <w:rPr>
                <w:color w:val="000000"/>
              </w:rPr>
            </w:pPr>
            <w:r w:rsidRPr="00FE320E">
              <w:rPr>
                <w:color w:val="000000"/>
              </w:rPr>
              <w:t>0 0</w:t>
            </w:r>
            <w:r w:rsidRPr="00FE320E">
              <w:rPr>
                <w:color w:val="000000"/>
              </w:rPr>
              <w:tab/>
            </w:r>
            <w:r w:rsidRPr="00FE320E">
              <w:rPr>
                <w:color w:val="000000"/>
              </w:rPr>
              <w:tab/>
            </w:r>
            <w:r w:rsidRPr="00FE320E">
              <w:rPr>
                <w:color w:val="000000"/>
              </w:rPr>
              <w:tab/>
            </w:r>
            <w:r w:rsidRPr="00FE320E">
              <w:rPr>
                <w:color w:val="000000"/>
              </w:rPr>
              <w:tab/>
              <w:t>10, 23, 28, 29</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39</w:t>
            </w:r>
          </w:p>
          <w:p w:rsidR="00C36533" w:rsidRPr="00FE320E" w:rsidRDefault="00C36533" w:rsidP="00A95DB0">
            <w:pPr>
              <w:pStyle w:val="TAL"/>
              <w:rPr>
                <w:color w:val="000000"/>
              </w:rPr>
            </w:pPr>
            <w:r w:rsidRPr="00FE320E">
              <w:rPr>
                <w:color w:val="000000"/>
              </w:rPr>
              <w:t>0 0</w:t>
            </w:r>
            <w:r w:rsidRPr="00FE320E">
              <w:rPr>
                <w:color w:val="000000"/>
              </w:rPr>
              <w:tab/>
            </w:r>
            <w:r w:rsidRPr="00FE320E">
              <w:rPr>
                <w:color w:val="000000"/>
              </w:rPr>
              <w:tab/>
            </w:r>
            <w:r w:rsidRPr="00FE320E">
              <w:rPr>
                <w:color w:val="000000"/>
              </w:rPr>
              <w:tab/>
            </w:r>
            <w:r w:rsidRPr="00FE320E">
              <w:rPr>
                <w:color w:val="000000"/>
              </w:rPr>
              <w:tab/>
              <w:t>11, 20, 25</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32</w:t>
            </w:r>
          </w:p>
          <w:p w:rsidR="00C36533" w:rsidRPr="00FE320E" w:rsidRDefault="00C36533" w:rsidP="00A95DB0">
            <w:pPr>
              <w:pStyle w:val="TAL"/>
              <w:rPr>
                <w:color w:val="000000"/>
              </w:rPr>
            </w:pPr>
            <w:r w:rsidRPr="00FE320E">
              <w:rPr>
                <w:color w:val="000000"/>
              </w:rPr>
              <w:t>0 0</w:t>
            </w:r>
            <w:r w:rsidRPr="00FE320E">
              <w:rPr>
                <w:color w:val="000000"/>
              </w:rPr>
              <w:tab/>
            </w:r>
            <w:r w:rsidRPr="00FE320E">
              <w:rPr>
                <w:color w:val="000000"/>
              </w:rPr>
              <w:tab/>
            </w:r>
            <w:r w:rsidRPr="00FE320E">
              <w:rPr>
                <w:color w:val="000000"/>
              </w:rPr>
              <w:tab/>
            </w:r>
            <w:r w:rsidRPr="00FE320E">
              <w:rPr>
                <w:color w:val="000000"/>
              </w:rPr>
              <w:tab/>
              <w:t>12, 21, 22, 26, 27</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33</w:t>
            </w:r>
          </w:p>
          <w:p w:rsidR="00C36533" w:rsidRPr="00FE320E" w:rsidRDefault="00C36533" w:rsidP="00A95DB0">
            <w:pPr>
              <w:pStyle w:val="TAL"/>
              <w:rPr>
                <w:color w:val="000000"/>
              </w:rPr>
            </w:pPr>
            <w:r w:rsidRPr="00FE320E">
              <w:rPr>
                <w:color w:val="000000"/>
              </w:rPr>
              <w:t>0 0</w:t>
            </w:r>
            <w:r w:rsidRPr="00FE320E">
              <w:rPr>
                <w:color w:val="000000"/>
              </w:rPr>
              <w:tab/>
            </w:r>
            <w:r w:rsidRPr="00FE320E">
              <w:rPr>
                <w:color w:val="000000"/>
              </w:rPr>
              <w:tab/>
            </w:r>
            <w:r w:rsidRPr="00FE320E">
              <w:rPr>
                <w:color w:val="000000"/>
              </w:rPr>
              <w:tab/>
            </w:r>
            <w:r w:rsidRPr="00FE320E">
              <w:rPr>
                <w:color w:val="000000"/>
              </w:rPr>
              <w:tab/>
              <w:t>Any other</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Multislot Class field value</w:t>
            </w:r>
          </w:p>
          <w:p w:rsidR="00C36533" w:rsidRPr="00FE320E" w:rsidRDefault="00C36533" w:rsidP="00A95DB0">
            <w:pPr>
              <w:pStyle w:val="TAL"/>
              <w:rPr>
                <w:color w:val="000000"/>
              </w:rPr>
            </w:pPr>
            <w:r w:rsidRPr="00FE320E">
              <w:rPr>
                <w:color w:val="000000"/>
              </w:rPr>
              <w:t>0 1</w:t>
            </w:r>
            <w:r w:rsidRPr="00FE320E">
              <w:rPr>
                <w:color w:val="000000"/>
              </w:rPr>
              <w:tab/>
            </w:r>
            <w:r w:rsidRPr="00FE320E">
              <w:rPr>
                <w:color w:val="000000"/>
              </w:rPr>
              <w:tab/>
            </w:r>
            <w:r w:rsidRPr="00FE320E">
              <w:rPr>
                <w:color w:val="000000"/>
              </w:rPr>
              <w:tab/>
            </w:r>
            <w:r w:rsidRPr="00FE320E">
              <w:rPr>
                <w:color w:val="000000"/>
              </w:rPr>
              <w:tab/>
              <w:t>8</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35</w:t>
            </w:r>
          </w:p>
          <w:p w:rsidR="00C36533" w:rsidRPr="00FE320E" w:rsidRDefault="00C36533" w:rsidP="00A95DB0">
            <w:pPr>
              <w:pStyle w:val="TAL"/>
              <w:rPr>
                <w:color w:val="000000"/>
              </w:rPr>
            </w:pPr>
            <w:r w:rsidRPr="00FE320E">
              <w:rPr>
                <w:color w:val="000000"/>
              </w:rPr>
              <w:t>0 1</w:t>
            </w:r>
            <w:r w:rsidRPr="00FE320E">
              <w:rPr>
                <w:color w:val="000000"/>
              </w:rPr>
              <w:tab/>
            </w:r>
            <w:r w:rsidRPr="00FE320E">
              <w:rPr>
                <w:color w:val="000000"/>
              </w:rPr>
              <w:tab/>
            </w:r>
            <w:r w:rsidRPr="00FE320E">
              <w:rPr>
                <w:color w:val="000000"/>
              </w:rPr>
              <w:tab/>
            </w:r>
            <w:r w:rsidRPr="00FE320E">
              <w:rPr>
                <w:color w:val="000000"/>
              </w:rPr>
              <w:tab/>
              <w:t>10, 19, 24</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36</w:t>
            </w:r>
          </w:p>
          <w:p w:rsidR="00C36533" w:rsidRPr="00FE320E" w:rsidRDefault="00C36533" w:rsidP="00A95DB0">
            <w:pPr>
              <w:pStyle w:val="TAL"/>
              <w:rPr>
                <w:color w:val="000000"/>
              </w:rPr>
            </w:pPr>
            <w:r w:rsidRPr="00FE320E">
              <w:rPr>
                <w:color w:val="000000"/>
              </w:rPr>
              <w:t>0 1</w:t>
            </w:r>
            <w:r w:rsidRPr="00FE320E">
              <w:rPr>
                <w:color w:val="000000"/>
              </w:rPr>
              <w:tab/>
            </w:r>
            <w:r w:rsidRPr="00FE320E">
              <w:rPr>
                <w:color w:val="000000"/>
              </w:rPr>
              <w:tab/>
            </w:r>
            <w:r w:rsidRPr="00FE320E">
              <w:rPr>
                <w:color w:val="000000"/>
              </w:rPr>
              <w:tab/>
            </w:r>
            <w:r w:rsidRPr="00FE320E">
              <w:rPr>
                <w:color w:val="000000"/>
              </w:rPr>
              <w:tab/>
              <w:t>11, 23, 28, 29</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45</w:t>
            </w:r>
          </w:p>
          <w:p w:rsidR="00C36533" w:rsidRPr="00FE320E" w:rsidRDefault="00C36533" w:rsidP="00A95DB0">
            <w:pPr>
              <w:pStyle w:val="TAL"/>
              <w:rPr>
                <w:color w:val="000000"/>
              </w:rPr>
            </w:pPr>
            <w:r w:rsidRPr="00FE320E">
              <w:rPr>
                <w:color w:val="000000"/>
              </w:rPr>
              <w:t>0 1</w:t>
            </w:r>
            <w:r w:rsidRPr="00FE320E">
              <w:rPr>
                <w:color w:val="000000"/>
              </w:rPr>
              <w:tab/>
            </w:r>
            <w:r w:rsidRPr="00FE320E">
              <w:rPr>
                <w:color w:val="000000"/>
              </w:rPr>
              <w:tab/>
            </w:r>
            <w:r w:rsidRPr="00FE320E">
              <w:rPr>
                <w:color w:val="000000"/>
              </w:rPr>
              <w:tab/>
            </w:r>
            <w:r w:rsidRPr="00FE320E">
              <w:rPr>
                <w:color w:val="000000"/>
              </w:rPr>
              <w:tab/>
              <w:t>12, 21, 22, 26, 27</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38</w:t>
            </w:r>
          </w:p>
          <w:p w:rsidR="00C36533" w:rsidRPr="00FE320E" w:rsidRDefault="00C36533" w:rsidP="00A95DB0">
            <w:pPr>
              <w:pStyle w:val="TAL"/>
              <w:rPr>
                <w:color w:val="000000"/>
              </w:rPr>
            </w:pPr>
            <w:r w:rsidRPr="00FE320E">
              <w:rPr>
                <w:color w:val="000000"/>
              </w:rPr>
              <w:t>0 1</w:t>
            </w:r>
            <w:r w:rsidRPr="00FE320E">
              <w:rPr>
                <w:color w:val="000000"/>
              </w:rPr>
              <w:tab/>
            </w:r>
            <w:r w:rsidRPr="00FE320E">
              <w:rPr>
                <w:color w:val="000000"/>
              </w:rPr>
              <w:tab/>
            </w:r>
            <w:r w:rsidRPr="00FE320E">
              <w:rPr>
                <w:color w:val="000000"/>
              </w:rPr>
              <w:tab/>
            </w:r>
            <w:r w:rsidRPr="00FE320E">
              <w:rPr>
                <w:color w:val="000000"/>
              </w:rPr>
              <w:tab/>
              <w:t>Any other</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Multislot Class field value</w:t>
            </w:r>
          </w:p>
          <w:p w:rsidR="00C36533" w:rsidRPr="00FE320E" w:rsidRDefault="00C36533" w:rsidP="00A95DB0">
            <w:pPr>
              <w:pStyle w:val="TAL"/>
              <w:rPr>
                <w:color w:val="000000"/>
              </w:rPr>
            </w:pPr>
            <w:r w:rsidRPr="00FE320E">
              <w:rPr>
                <w:color w:val="000000"/>
              </w:rPr>
              <w:t>1 0</w:t>
            </w:r>
            <w:r w:rsidRPr="00FE320E">
              <w:rPr>
                <w:color w:val="000000"/>
              </w:rPr>
              <w:tab/>
            </w:r>
            <w:r w:rsidRPr="00FE320E">
              <w:rPr>
                <w:color w:val="000000"/>
              </w:rPr>
              <w:tab/>
            </w:r>
            <w:r w:rsidRPr="00FE320E">
              <w:rPr>
                <w:color w:val="000000"/>
              </w:rPr>
              <w:tab/>
            </w:r>
            <w:r w:rsidRPr="00FE320E">
              <w:rPr>
                <w:color w:val="000000"/>
              </w:rPr>
              <w:tab/>
              <w:t xml:space="preserve"> 8</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40</w:t>
            </w:r>
          </w:p>
          <w:p w:rsidR="00C36533" w:rsidRPr="00FE320E" w:rsidRDefault="00C36533" w:rsidP="00A95DB0">
            <w:pPr>
              <w:pStyle w:val="TAL"/>
              <w:rPr>
                <w:color w:val="000000"/>
              </w:rPr>
            </w:pPr>
            <w:r w:rsidRPr="00FE320E">
              <w:rPr>
                <w:color w:val="000000"/>
              </w:rPr>
              <w:t>1 0</w:t>
            </w:r>
            <w:r w:rsidRPr="00FE320E">
              <w:rPr>
                <w:color w:val="000000"/>
              </w:rPr>
              <w:tab/>
            </w:r>
            <w:r w:rsidRPr="00FE320E">
              <w:rPr>
                <w:color w:val="000000"/>
              </w:rPr>
              <w:tab/>
            </w:r>
            <w:r w:rsidRPr="00FE320E">
              <w:rPr>
                <w:color w:val="000000"/>
              </w:rPr>
              <w:tab/>
            </w:r>
            <w:r w:rsidRPr="00FE320E">
              <w:rPr>
                <w:color w:val="000000"/>
              </w:rPr>
              <w:tab/>
              <w:t>10, 19, 24</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41</w:t>
            </w:r>
          </w:p>
          <w:p w:rsidR="00C36533" w:rsidRPr="00FE320E" w:rsidRDefault="00C36533" w:rsidP="00A95DB0">
            <w:pPr>
              <w:pStyle w:val="TAL"/>
              <w:rPr>
                <w:color w:val="000000"/>
              </w:rPr>
            </w:pPr>
            <w:r w:rsidRPr="00FE320E">
              <w:rPr>
                <w:color w:val="000000"/>
              </w:rPr>
              <w:t>1 0</w:t>
            </w:r>
            <w:r w:rsidRPr="00FE320E">
              <w:rPr>
                <w:color w:val="000000"/>
              </w:rPr>
              <w:tab/>
            </w:r>
            <w:r w:rsidRPr="00FE320E">
              <w:rPr>
                <w:color w:val="000000"/>
              </w:rPr>
              <w:tab/>
            </w:r>
            <w:r w:rsidRPr="00FE320E">
              <w:rPr>
                <w:color w:val="000000"/>
              </w:rPr>
              <w:tab/>
            </w:r>
            <w:r w:rsidRPr="00FE320E">
              <w:rPr>
                <w:color w:val="000000"/>
              </w:rPr>
              <w:tab/>
              <w:t>11, 20, 25</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42</w:t>
            </w:r>
          </w:p>
          <w:p w:rsidR="00C36533" w:rsidRPr="00FE320E" w:rsidRDefault="00C36533" w:rsidP="00A95DB0">
            <w:pPr>
              <w:pStyle w:val="TAL"/>
              <w:rPr>
                <w:color w:val="000000"/>
              </w:rPr>
            </w:pPr>
            <w:r w:rsidRPr="00FE320E">
              <w:rPr>
                <w:color w:val="000000"/>
              </w:rPr>
              <w:t>1 0</w:t>
            </w:r>
            <w:r w:rsidRPr="00FE320E">
              <w:rPr>
                <w:color w:val="000000"/>
              </w:rPr>
              <w:tab/>
            </w:r>
            <w:r w:rsidRPr="00FE320E">
              <w:rPr>
                <w:color w:val="000000"/>
              </w:rPr>
              <w:tab/>
            </w:r>
            <w:r w:rsidRPr="00FE320E">
              <w:rPr>
                <w:color w:val="000000"/>
              </w:rPr>
              <w:tab/>
            </w:r>
            <w:r w:rsidRPr="00FE320E">
              <w:rPr>
                <w:color w:val="000000"/>
              </w:rPr>
              <w:tab/>
              <w:t>12, 23, 28, 29                                   44</w:t>
            </w:r>
          </w:p>
          <w:p w:rsidR="00C36533" w:rsidRPr="00FE320E" w:rsidRDefault="00C36533" w:rsidP="00A95DB0">
            <w:pPr>
              <w:pStyle w:val="TAL"/>
              <w:rPr>
                <w:color w:val="000000"/>
              </w:rPr>
            </w:pPr>
            <w:r w:rsidRPr="00FE320E">
              <w:rPr>
                <w:color w:val="000000"/>
              </w:rPr>
              <w:t>1 0</w:t>
            </w:r>
            <w:r w:rsidRPr="00FE320E">
              <w:rPr>
                <w:color w:val="000000"/>
              </w:rPr>
              <w:tab/>
            </w:r>
            <w:r w:rsidRPr="00FE320E">
              <w:rPr>
                <w:color w:val="000000"/>
              </w:rPr>
              <w:tab/>
            </w:r>
            <w:r w:rsidRPr="00FE320E">
              <w:rPr>
                <w:color w:val="000000"/>
              </w:rPr>
              <w:tab/>
            </w:r>
            <w:r w:rsidRPr="00FE320E">
              <w:rPr>
                <w:color w:val="000000"/>
              </w:rPr>
              <w:tab/>
              <w:t>Any other</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Multislot Class field value</w:t>
            </w:r>
          </w:p>
          <w:p w:rsidR="00C36533" w:rsidRPr="00FE320E" w:rsidRDefault="00C36533" w:rsidP="00A95DB0">
            <w:pPr>
              <w:pStyle w:val="TAL"/>
              <w:rPr>
                <w:color w:val="000000"/>
              </w:rPr>
            </w:pPr>
            <w:r w:rsidRPr="00FE320E">
              <w:rPr>
                <w:color w:val="000000"/>
              </w:rPr>
              <w:t>1 1</w:t>
            </w:r>
            <w:r w:rsidRPr="00FE320E">
              <w:rPr>
                <w:color w:val="000000"/>
              </w:rPr>
              <w:tab/>
            </w:r>
            <w:r w:rsidRPr="00FE320E">
              <w:rPr>
                <w:color w:val="000000"/>
              </w:rPr>
              <w:tab/>
            </w:r>
            <w:r w:rsidRPr="00FE320E">
              <w:rPr>
                <w:color w:val="000000"/>
              </w:rPr>
              <w:tab/>
            </w:r>
            <w:r w:rsidRPr="00FE320E">
              <w:rPr>
                <w:color w:val="000000"/>
              </w:rPr>
              <w:tab/>
              <w:t>12, 21, 22, 26, 27</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43</w:t>
            </w:r>
          </w:p>
          <w:p w:rsidR="00C36533" w:rsidRPr="00FE320E" w:rsidRDefault="00C36533" w:rsidP="00A95DB0">
            <w:pPr>
              <w:pStyle w:val="TAL"/>
              <w:rPr>
                <w:color w:val="000000"/>
              </w:rPr>
            </w:pPr>
            <w:r w:rsidRPr="00FE320E">
              <w:rPr>
                <w:color w:val="000000"/>
              </w:rPr>
              <w:t>1 1</w:t>
            </w:r>
            <w:r w:rsidRPr="00FE320E">
              <w:rPr>
                <w:color w:val="000000"/>
              </w:rPr>
              <w:tab/>
            </w:r>
            <w:r w:rsidRPr="00FE320E">
              <w:rPr>
                <w:color w:val="000000"/>
              </w:rPr>
              <w:tab/>
            </w:r>
            <w:r w:rsidRPr="00FE320E">
              <w:rPr>
                <w:color w:val="000000"/>
              </w:rPr>
              <w:tab/>
            </w:r>
            <w:r w:rsidRPr="00FE320E">
              <w:rPr>
                <w:color w:val="000000"/>
              </w:rPr>
              <w:tab/>
              <w:t>11, 20, 25</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37</w:t>
            </w:r>
          </w:p>
          <w:p w:rsidR="00C36533" w:rsidRPr="00FE320E" w:rsidRDefault="00C36533" w:rsidP="00A95DB0">
            <w:pPr>
              <w:pStyle w:val="TAL"/>
              <w:rPr>
                <w:color w:val="000000"/>
              </w:rPr>
            </w:pPr>
            <w:r w:rsidRPr="00FE320E">
              <w:rPr>
                <w:color w:val="000000"/>
              </w:rPr>
              <w:t>1 1</w:t>
            </w:r>
            <w:r w:rsidRPr="00FE320E">
              <w:rPr>
                <w:color w:val="000000"/>
              </w:rPr>
              <w:tab/>
            </w:r>
            <w:r w:rsidRPr="00FE320E">
              <w:rPr>
                <w:color w:val="000000"/>
              </w:rPr>
              <w:tab/>
            </w:r>
            <w:r w:rsidRPr="00FE320E">
              <w:rPr>
                <w:color w:val="000000"/>
              </w:rPr>
              <w:tab/>
            </w:r>
            <w:r w:rsidRPr="00FE320E">
              <w:rPr>
                <w:color w:val="000000"/>
              </w:rPr>
              <w:tab/>
              <w:t>10, 19, 24</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31</w:t>
            </w:r>
          </w:p>
          <w:p w:rsidR="00C36533" w:rsidRPr="00FE320E" w:rsidRDefault="00C36533" w:rsidP="00A95DB0">
            <w:pPr>
              <w:pStyle w:val="TAL"/>
              <w:rPr>
                <w:color w:val="000000"/>
              </w:rPr>
            </w:pPr>
            <w:r w:rsidRPr="00FE320E">
              <w:rPr>
                <w:color w:val="000000"/>
              </w:rPr>
              <w:t>1 1</w:t>
            </w:r>
            <w:r w:rsidRPr="00FE320E">
              <w:rPr>
                <w:color w:val="000000"/>
              </w:rPr>
              <w:tab/>
            </w:r>
            <w:r w:rsidRPr="00FE320E">
              <w:rPr>
                <w:color w:val="000000"/>
              </w:rPr>
              <w:tab/>
            </w:r>
            <w:r w:rsidRPr="00FE320E">
              <w:rPr>
                <w:color w:val="000000"/>
              </w:rPr>
              <w:tab/>
            </w:r>
            <w:r w:rsidRPr="00FE320E">
              <w:rPr>
                <w:color w:val="000000"/>
              </w:rPr>
              <w:tab/>
              <w:t xml:space="preserve"> 9, 23, 28, 29</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34</w:t>
            </w:r>
          </w:p>
          <w:p w:rsidR="00C36533" w:rsidRPr="00FE320E" w:rsidRDefault="00C36533" w:rsidP="00A95DB0">
            <w:pPr>
              <w:pStyle w:val="TAL"/>
              <w:rPr>
                <w:color w:val="000000"/>
              </w:rPr>
            </w:pPr>
            <w:r w:rsidRPr="00FE320E">
              <w:rPr>
                <w:color w:val="000000"/>
              </w:rPr>
              <w:t>1 1</w:t>
            </w:r>
            <w:r w:rsidRPr="00FE320E">
              <w:rPr>
                <w:color w:val="000000"/>
              </w:rPr>
              <w:tab/>
            </w:r>
            <w:r w:rsidRPr="00FE320E">
              <w:rPr>
                <w:color w:val="000000"/>
              </w:rPr>
              <w:tab/>
            </w:r>
            <w:r w:rsidRPr="00FE320E">
              <w:rPr>
                <w:color w:val="000000"/>
              </w:rPr>
              <w:tab/>
            </w:r>
            <w:r w:rsidRPr="00FE320E">
              <w:rPr>
                <w:color w:val="000000"/>
              </w:rPr>
              <w:tab/>
              <w:t>Any other</w:t>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r>
            <w:r w:rsidRPr="00FE320E">
              <w:rPr>
                <w:color w:val="000000"/>
              </w:rPr>
              <w:tab/>
              <w:t>Multislot Class field value</w:t>
            </w:r>
          </w:p>
          <w:p w:rsidR="00C36533" w:rsidRPr="00FE320E" w:rsidRDefault="00C36533" w:rsidP="00A95DB0">
            <w:pPr>
              <w:pStyle w:val="TAL"/>
            </w:pPr>
          </w:p>
          <w:p w:rsidR="00C36533" w:rsidRPr="00FE320E" w:rsidRDefault="00C36533" w:rsidP="00A95DB0">
            <w:pPr>
              <w:pStyle w:val="TAL"/>
            </w:pPr>
            <w:r w:rsidRPr="00FE320E">
              <w:rPr>
                <w:b/>
                <w:bCs/>
              </w:rPr>
              <w:t>GMSK Multislot Power Profile</w:t>
            </w:r>
            <w:r w:rsidRPr="00FE320E">
              <w:t xml:space="preserve"> (2 bit field)</w:t>
            </w:r>
          </w:p>
          <w:p w:rsidR="00C36533" w:rsidRPr="00FE320E" w:rsidRDefault="00C36533" w:rsidP="00A95DB0">
            <w:pPr>
              <w:pStyle w:val="TAL"/>
            </w:pPr>
            <w:r w:rsidRPr="00FE320E">
              <w:t>For detailed definitions, see the Mobile Station Classmark 3 information element.</w:t>
            </w:r>
          </w:p>
          <w:p w:rsidR="00C36533" w:rsidRPr="00FE320E" w:rsidRDefault="00C36533" w:rsidP="00A95DB0">
            <w:pPr>
              <w:pStyle w:val="TAL"/>
            </w:pPr>
          </w:p>
          <w:p w:rsidR="00C36533" w:rsidRPr="00FE320E" w:rsidRDefault="00C36533" w:rsidP="00A95DB0">
            <w:pPr>
              <w:pStyle w:val="TAL"/>
            </w:pPr>
            <w:r w:rsidRPr="00FE320E">
              <w:rPr>
                <w:b/>
                <w:bCs/>
              </w:rPr>
              <w:t xml:space="preserve">8-PSK Multislot Power Profile </w:t>
            </w:r>
            <w:r w:rsidRPr="00FE320E">
              <w:t>(2 bit field)</w:t>
            </w:r>
          </w:p>
          <w:p w:rsidR="00C36533" w:rsidRPr="00FE320E" w:rsidRDefault="00C36533" w:rsidP="00A95DB0">
            <w:pPr>
              <w:pStyle w:val="TAL"/>
            </w:pPr>
            <w:r w:rsidRPr="00FE320E">
              <w:t>For detailed definitions, see the Mobile Station Classmark 3 information element.</w:t>
            </w:r>
          </w:p>
          <w:p w:rsidR="00C36533" w:rsidRPr="00FE320E" w:rsidRDefault="00C36533" w:rsidP="00A95DB0">
            <w:pPr>
              <w:pStyle w:val="TAL"/>
            </w:pPr>
          </w:p>
          <w:p w:rsidR="00C36533" w:rsidRPr="00FE320E" w:rsidRDefault="00C36533" w:rsidP="00A95DB0">
            <w:pPr>
              <w:pStyle w:val="TAL"/>
              <w:rPr>
                <w:b/>
              </w:rPr>
            </w:pPr>
            <w:r w:rsidRPr="00FE320E">
              <w:rPr>
                <w:b/>
              </w:rPr>
              <w:t xml:space="preserve">Multiple TBF Capability </w:t>
            </w:r>
            <w:r w:rsidRPr="00FE320E">
              <w:t>(1 bit field)</w:t>
            </w: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t>Multiple TBF procedures in A/Gb mode not supported</w:t>
            </w:r>
          </w:p>
          <w:p w:rsidR="00C36533" w:rsidRPr="00FE320E" w:rsidRDefault="00C36533" w:rsidP="00A95DB0">
            <w:pPr>
              <w:pStyle w:val="TAL"/>
            </w:pPr>
            <w:r w:rsidRPr="00FE320E">
              <w:t>1</w:t>
            </w:r>
            <w:r w:rsidRPr="00FE320E">
              <w:tab/>
            </w:r>
            <w:r w:rsidRPr="00FE320E">
              <w:tab/>
              <w:t>Multiple TBF procedures in A/Gb mode supported</w:t>
            </w:r>
          </w:p>
          <w:p w:rsidR="00C36533" w:rsidRPr="00FE320E" w:rsidRDefault="00C36533" w:rsidP="00A95DB0">
            <w:pPr>
              <w:pStyle w:val="TAL"/>
            </w:pPr>
          </w:p>
          <w:p w:rsidR="00C36533" w:rsidRPr="00FE320E" w:rsidRDefault="00C36533" w:rsidP="00A95DB0">
            <w:pPr>
              <w:pStyle w:val="TAL"/>
            </w:pPr>
          </w:p>
          <w:p w:rsidR="00C36533" w:rsidRPr="00FE320E" w:rsidRDefault="00C36533" w:rsidP="00A95DB0">
            <w:pPr>
              <w:pStyle w:val="TAL"/>
              <w:rPr>
                <w:bCs/>
              </w:rPr>
            </w:pPr>
            <w:r w:rsidRPr="00FE320E">
              <w:rPr>
                <w:b/>
              </w:rPr>
              <w:t xml:space="preserve">Downlink Advanced Receiver Performance </w:t>
            </w:r>
            <w:r w:rsidRPr="00FE320E">
              <w:rPr>
                <w:bCs/>
              </w:rPr>
              <w:t>(2 bit field)</w:t>
            </w:r>
          </w:p>
          <w:p w:rsidR="00C36533" w:rsidRPr="00FE320E" w:rsidRDefault="00C36533" w:rsidP="00A95DB0">
            <w:pPr>
              <w:pStyle w:val="TAL"/>
              <w:rPr>
                <w:b/>
              </w:rPr>
            </w:pPr>
            <w:r w:rsidRPr="00FE320E">
              <w:rPr>
                <w:bCs/>
              </w:rPr>
              <w:t>This field indicates Downlink Advanced Receiver Performance capabilities of the MS (see 3GPP TS 45.005</w:t>
            </w:r>
            <w:r>
              <w:t xml:space="preserve"> [33]</w:t>
            </w:r>
            <w:r w:rsidRPr="00FE320E">
              <w:rPr>
                <w:bCs/>
              </w:rPr>
              <w:t>).</w:t>
            </w:r>
          </w:p>
          <w:p w:rsidR="00C36533" w:rsidRPr="00FE320E" w:rsidRDefault="00C36533" w:rsidP="00A95DB0">
            <w:pPr>
              <w:pStyle w:val="TAL"/>
            </w:pPr>
            <w:r w:rsidRPr="00FE320E">
              <w:t>Bits</w:t>
            </w:r>
          </w:p>
          <w:p w:rsidR="00C36533" w:rsidRPr="00FE320E" w:rsidRDefault="00C36533" w:rsidP="00A95DB0">
            <w:pPr>
              <w:pStyle w:val="TAL"/>
            </w:pPr>
            <w:r w:rsidRPr="00FE320E">
              <w:t>2 1</w:t>
            </w:r>
          </w:p>
          <w:p w:rsidR="00C36533" w:rsidRPr="00FE320E" w:rsidRDefault="00C36533" w:rsidP="00A95DB0">
            <w:pPr>
              <w:pStyle w:val="TAL"/>
            </w:pPr>
            <w:r w:rsidRPr="00FE320E">
              <w:t>0 0</w:t>
            </w:r>
            <w:r w:rsidRPr="00FE320E">
              <w:tab/>
            </w:r>
            <w:r w:rsidRPr="00FE320E">
              <w:tab/>
              <w:t>Downlink Advanced Receiver Performance not supported</w:t>
            </w:r>
          </w:p>
          <w:p w:rsidR="00C36533" w:rsidRPr="00FE320E" w:rsidRDefault="00C36533" w:rsidP="00A95DB0">
            <w:pPr>
              <w:pStyle w:val="TAL"/>
            </w:pPr>
            <w:r w:rsidRPr="00FE320E">
              <w:t>0 1</w:t>
            </w:r>
            <w:r w:rsidRPr="00FE320E">
              <w:tab/>
            </w:r>
            <w:r w:rsidRPr="00FE320E">
              <w:tab/>
              <w:t xml:space="preserve">Downlink Advanced Receiver Performance </w:t>
            </w:r>
            <w:r w:rsidRPr="00FE320E">
              <w:rPr>
                <w:rFonts w:ascii="Times New Roman" w:hAnsi="Times New Roman"/>
              </w:rPr>
              <w:t>–</w:t>
            </w:r>
            <w:r w:rsidRPr="00FE320E">
              <w:t xml:space="preserve"> phase I supported</w:t>
            </w:r>
          </w:p>
          <w:p w:rsidR="00C36533" w:rsidRPr="00FE320E" w:rsidRDefault="00C36533" w:rsidP="00A95DB0">
            <w:pPr>
              <w:pStyle w:val="TAL"/>
              <w:keepNext w:val="0"/>
            </w:pPr>
            <w:r w:rsidRPr="00FE320E">
              <w:t>1 0</w:t>
            </w:r>
            <w:r w:rsidRPr="00FE320E">
              <w:tab/>
            </w:r>
            <w:r w:rsidRPr="00FE320E">
              <w:tab/>
              <w:t xml:space="preserve">Downlink Advanced Receiver Performance </w:t>
            </w:r>
            <w:r w:rsidRPr="00FE320E">
              <w:rPr>
                <w:rFonts w:ascii="Times New Roman" w:hAnsi="Times New Roman"/>
              </w:rPr>
              <w:t>–</w:t>
            </w:r>
            <w:r w:rsidRPr="00FE320E">
              <w:t xml:space="preserve"> phase II supported</w:t>
            </w:r>
          </w:p>
          <w:p w:rsidR="00C36533" w:rsidRPr="00FE320E" w:rsidRDefault="00C36533" w:rsidP="00A95DB0">
            <w:pPr>
              <w:pStyle w:val="TAL"/>
            </w:pPr>
          </w:p>
          <w:p w:rsidR="00C36533" w:rsidRPr="00FE320E" w:rsidRDefault="00C36533" w:rsidP="00A95DB0">
            <w:pPr>
              <w:pStyle w:val="TAL"/>
            </w:pPr>
            <w:r w:rsidRPr="00FE320E">
              <w:t>The value ‘11’  shall not be used by the MS.</w:t>
            </w:r>
          </w:p>
          <w:p w:rsidR="00C36533" w:rsidRPr="00FE320E" w:rsidRDefault="00C36533" w:rsidP="00A95DB0">
            <w:pPr>
              <w:pStyle w:val="TAL"/>
            </w:pPr>
            <w:r w:rsidRPr="00FE320E">
              <w:t>If the value ‘11’ is received by the network, it shall be interpreted as ‘10’ .</w:t>
            </w:r>
          </w:p>
          <w:p w:rsidR="00C36533" w:rsidRPr="00FE320E" w:rsidRDefault="00C36533" w:rsidP="00A95DB0">
            <w:pPr>
              <w:pStyle w:val="TAL"/>
            </w:pPr>
          </w:p>
          <w:p w:rsidR="00C36533" w:rsidRPr="00FE320E" w:rsidRDefault="00C36533" w:rsidP="00A95DB0">
            <w:pPr>
              <w:pStyle w:val="TAL"/>
            </w:pPr>
            <w:r w:rsidRPr="00FE320E">
              <w:rPr>
                <w:b/>
                <w:bCs/>
              </w:rPr>
              <w:t xml:space="preserve">Extended RLC/MAC Control Message Segmentation capability </w:t>
            </w:r>
            <w:r w:rsidRPr="00FE320E">
              <w:t>(1 bit field)</w:t>
            </w: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t>Extended RLC/MAC control message segmentation not supported</w:t>
            </w:r>
          </w:p>
          <w:p w:rsidR="00C36533" w:rsidRPr="00FE320E" w:rsidRDefault="00C36533" w:rsidP="00A95DB0">
            <w:pPr>
              <w:pStyle w:val="TAL"/>
            </w:pPr>
            <w:r w:rsidRPr="00FE320E">
              <w:t>1</w:t>
            </w:r>
            <w:r w:rsidRPr="00FE320E">
              <w:tab/>
            </w:r>
            <w:r w:rsidRPr="00FE320E">
              <w:tab/>
              <w:t>Extended RLC/MAC control message segmentation supported</w:t>
            </w:r>
          </w:p>
          <w:p w:rsidR="00C36533" w:rsidRPr="00FE320E" w:rsidRDefault="00C36533" w:rsidP="00A95DB0">
            <w:pPr>
              <w:pStyle w:val="TAL"/>
            </w:pPr>
          </w:p>
          <w:p w:rsidR="00C36533" w:rsidRPr="00FE320E" w:rsidRDefault="00C36533" w:rsidP="00A95DB0">
            <w:pPr>
              <w:pStyle w:val="TAL"/>
            </w:pPr>
            <w:r w:rsidRPr="00FE320E">
              <w:rPr>
                <w:b/>
                <w:bCs/>
              </w:rPr>
              <w:t>DTM Enhancements Capability</w:t>
            </w:r>
            <w:r w:rsidRPr="00FE320E">
              <w:t xml:space="preserve"> (1 bit field) </w:t>
            </w:r>
            <w:r w:rsidRPr="00FE320E">
              <w:br/>
              <w:t>This field indicates whether the mobile station supports enhanced DTM CS establishment and enhanced DTM CS release or not. It is coded as follows:</w:t>
            </w: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t xml:space="preserve">The mobile station does not support enhanced DTM CS establishment and enhanced DTM CS release procedures. </w:t>
            </w:r>
            <w:r w:rsidRPr="00FE320E">
              <w:br/>
              <w:t>1</w:t>
            </w:r>
            <w:r w:rsidRPr="00FE320E">
              <w:tab/>
            </w:r>
            <w:r w:rsidRPr="00FE320E">
              <w:tab/>
              <w:t>The mobile station supports enhanced DTM CS establishment and enhanced DTM CS release procedures.</w:t>
            </w:r>
          </w:p>
          <w:p w:rsidR="00C36533" w:rsidRPr="00FE320E" w:rsidRDefault="00C36533" w:rsidP="00A95DB0">
            <w:pPr>
              <w:pStyle w:val="TAL"/>
            </w:pPr>
          </w:p>
          <w:p w:rsidR="00C36533" w:rsidRPr="00FE320E" w:rsidRDefault="00C36533" w:rsidP="00A95DB0">
            <w:pPr>
              <w:pStyle w:val="TAL"/>
            </w:pPr>
            <w:r w:rsidRPr="00FE320E">
              <w:rPr>
                <w:b/>
                <w:bCs/>
              </w:rPr>
              <w:t>DTM GPRS High Multi Slot Class</w:t>
            </w:r>
            <w:r w:rsidRPr="00FE320E">
              <w:t xml:space="preserve"> (3 bit field)</w:t>
            </w:r>
            <w:r w:rsidRPr="00FE320E">
              <w:br/>
              <w:t>This field indicates the DTM GPRS multislot capabilities of the MS. It is coded as follows:</w:t>
            </w:r>
            <w:r w:rsidRPr="00FE320E">
              <w:br/>
            </w:r>
          </w:p>
          <w:p w:rsidR="00C36533" w:rsidRPr="00FE320E" w:rsidRDefault="00C36533" w:rsidP="00A95DB0">
            <w:pPr>
              <w:pStyle w:val="TAL"/>
            </w:pPr>
            <w:r w:rsidRPr="00FE320E">
              <w:tab/>
              <w:t>Bit</w:t>
            </w:r>
            <w:r w:rsidRPr="00FE320E">
              <w:br/>
            </w:r>
            <w:r w:rsidRPr="00FE320E">
              <w:tab/>
              <w:t>3 2 1</w:t>
            </w:r>
            <w:r w:rsidRPr="00FE320E">
              <w:br/>
            </w:r>
            <w:r w:rsidRPr="00FE320E">
              <w:tab/>
              <w:t>0 0 0</w:t>
            </w:r>
            <w:r w:rsidRPr="00FE320E">
              <w:tab/>
            </w:r>
            <w:r w:rsidRPr="00FE320E">
              <w:tab/>
              <w:t>Unused. If received, the network shall interpret this as ‘0 0 1’</w:t>
            </w:r>
            <w:r w:rsidRPr="00FE320E">
              <w:br/>
            </w:r>
            <w:r w:rsidRPr="00FE320E">
              <w:tab/>
              <w:t>0 0 1</w:t>
            </w:r>
            <w:r w:rsidRPr="00FE320E">
              <w:tab/>
            </w:r>
            <w:r w:rsidRPr="00FE320E">
              <w:tab/>
              <w:t>Multislot class 31 or 36 supported</w:t>
            </w:r>
            <w:r w:rsidRPr="00FE320E">
              <w:br/>
            </w:r>
            <w:r w:rsidRPr="00FE320E">
              <w:tab/>
              <w:t>0 1 0</w:t>
            </w:r>
            <w:r w:rsidRPr="00FE320E">
              <w:tab/>
            </w:r>
            <w:r w:rsidRPr="00FE320E">
              <w:tab/>
              <w:t>Multislot class 32 or 37 supported</w:t>
            </w:r>
            <w:r w:rsidRPr="00FE320E">
              <w:br/>
            </w:r>
            <w:r w:rsidRPr="00FE320E">
              <w:lastRenderedPageBreak/>
              <w:tab/>
              <w:t>0 1 1</w:t>
            </w:r>
            <w:r w:rsidRPr="00FE320E">
              <w:tab/>
            </w:r>
            <w:r w:rsidRPr="00FE320E">
              <w:tab/>
              <w:t>Multislot class 33 or 38 supported</w:t>
            </w:r>
            <w:r w:rsidRPr="00FE320E">
              <w:br/>
            </w:r>
            <w:r w:rsidRPr="00FE320E">
              <w:tab/>
              <w:t>1 0 0</w:t>
            </w:r>
            <w:r w:rsidRPr="00FE320E">
              <w:tab/>
            </w:r>
            <w:r w:rsidRPr="00FE320E">
              <w:tab/>
              <w:t>Multislot class 41 supported</w:t>
            </w:r>
            <w:r w:rsidRPr="00FE320E">
              <w:br/>
            </w:r>
            <w:r w:rsidRPr="00FE320E">
              <w:tab/>
              <w:t>1 0 1</w:t>
            </w:r>
            <w:r w:rsidRPr="00FE320E">
              <w:tab/>
            </w:r>
            <w:r w:rsidRPr="00FE320E">
              <w:tab/>
              <w:t>Multislot class 42 supported</w:t>
            </w:r>
            <w:r w:rsidRPr="00FE320E">
              <w:br/>
            </w:r>
            <w:r w:rsidRPr="00FE320E">
              <w:tab/>
              <w:t>1 1 0</w:t>
            </w:r>
            <w:r w:rsidRPr="00FE320E">
              <w:tab/>
            </w:r>
            <w:r w:rsidRPr="00FE320E">
              <w:tab/>
              <w:t>Multislot class 43 supported</w:t>
            </w:r>
            <w:r w:rsidRPr="00FE320E">
              <w:br/>
            </w:r>
            <w:r w:rsidRPr="00FE320E">
              <w:tab/>
              <w:t>1 1 1</w:t>
            </w:r>
            <w:r w:rsidRPr="00FE320E">
              <w:tab/>
            </w:r>
            <w:r w:rsidRPr="00FE320E">
              <w:tab/>
              <w:t>Multislot class 44 supported</w:t>
            </w:r>
            <w:r w:rsidRPr="00FE320E">
              <w:br/>
            </w:r>
          </w:p>
          <w:p w:rsidR="00C36533" w:rsidRPr="00FE320E" w:rsidRDefault="00C36533" w:rsidP="00A95DB0">
            <w:pPr>
              <w:pStyle w:val="TAL"/>
            </w:pPr>
            <w:r w:rsidRPr="00FE320E">
              <w:t xml:space="preserve">The presence of this field indicates that the MS supports the DTM extension to high multislot classes. When this field is not present, the MS supports the DTM multislot class indicated by the </w:t>
            </w:r>
            <w:r w:rsidRPr="00FE320E">
              <w:rPr>
                <w:i/>
                <w:iCs/>
              </w:rPr>
              <w:t>DTM GPRS Multi Slot Class field</w:t>
            </w:r>
            <w:r w:rsidRPr="00FE320E">
              <w:t>.</w:t>
            </w:r>
          </w:p>
          <w:p w:rsidR="00C36533" w:rsidRPr="00FE320E" w:rsidRDefault="00C36533" w:rsidP="00A95DB0">
            <w:pPr>
              <w:pStyle w:val="TAL"/>
            </w:pPr>
          </w:p>
          <w:p w:rsidR="00C36533" w:rsidRPr="00FE320E" w:rsidRDefault="00C36533" w:rsidP="00A95DB0">
            <w:pPr>
              <w:pStyle w:val="TAL"/>
            </w:pPr>
            <w:r w:rsidRPr="00FE320E">
              <w:t>The values '0 0 1', '0 1 0' and '0 1 1' shall be interpreted as indicating DTM GPRS multislot class 36, 37 or 38 respectively in case the MS indicates support for one of the GPRS multislot classes 35 to 39; in all other cases those codepoints shall be interpreted as indicating DTM GPRS multislot class 31, 32 or 33 respectively.</w:t>
            </w:r>
          </w:p>
          <w:p w:rsidR="00C36533" w:rsidRPr="00FE320E" w:rsidRDefault="00C36533" w:rsidP="00A95DB0">
            <w:pPr>
              <w:pStyle w:val="TAL"/>
            </w:pPr>
          </w:p>
          <w:p w:rsidR="00C36533" w:rsidRPr="00FE320E" w:rsidRDefault="00C36533" w:rsidP="00A95DB0">
            <w:pPr>
              <w:pStyle w:val="TAL"/>
            </w:pPr>
            <w:r w:rsidRPr="00FE320E">
              <w:t>This field shall be ignored if the High Multislot Capability field is not present.</w:t>
            </w:r>
          </w:p>
          <w:p w:rsidR="00C36533" w:rsidRPr="00FE320E" w:rsidRDefault="00C36533" w:rsidP="00A95DB0">
            <w:pPr>
              <w:pStyle w:val="TAL"/>
            </w:pPr>
          </w:p>
          <w:p w:rsidR="00C36533" w:rsidRPr="00FE320E" w:rsidRDefault="00C36533" w:rsidP="00A95DB0">
            <w:pPr>
              <w:pStyle w:val="TAL"/>
            </w:pPr>
            <w:r w:rsidRPr="00FE320E">
              <w:rPr>
                <w:b/>
              </w:rPr>
              <w:t>DTM EGPRS High Multi Slot Class</w:t>
            </w:r>
            <w:r w:rsidRPr="00FE320E">
              <w:t xml:space="preserve"> (3 bit field)</w:t>
            </w:r>
            <w:r w:rsidRPr="00FE320E">
              <w:br/>
              <w:t xml:space="preserve">This field indicates the DTM EGPRS multislot capabilities of the MS. This field may be included only if the mobile station supports EGPRS DTM. This field is coded as the DTM GPRS High Multi Slot Class field. When this field is not present, the MS supports the DTM multislot class indicated by the </w:t>
            </w:r>
            <w:r w:rsidRPr="00FE320E">
              <w:rPr>
                <w:i/>
                <w:iCs/>
              </w:rPr>
              <w:t>DTM EGPRS Multi Slot Class field</w:t>
            </w:r>
            <w:r w:rsidRPr="00FE320E">
              <w:t>.</w:t>
            </w:r>
          </w:p>
          <w:p w:rsidR="00C36533" w:rsidRPr="00FE320E" w:rsidRDefault="00C36533" w:rsidP="00A95DB0">
            <w:pPr>
              <w:pStyle w:val="TAL"/>
            </w:pPr>
          </w:p>
          <w:p w:rsidR="00C36533" w:rsidRPr="00FE320E" w:rsidRDefault="00C36533" w:rsidP="00A95DB0">
            <w:pPr>
              <w:pStyle w:val="TAL"/>
            </w:pPr>
            <w:r w:rsidRPr="00FE320E">
              <w:t>The values '0 0 1', '0 1 0' and '0 1 1' shall be interpreted as indicating DTM EGPRS multislot class 36, 37 or 38 respectively in case the MS indicates support for one of the EGPRS multislot classes 35 to 39; in all other cases those codepoints shall be interpreted as indicating DTM EGPRS multislot class 31, 32 or 33 respectively.</w:t>
            </w:r>
          </w:p>
          <w:p w:rsidR="00C36533" w:rsidRPr="00FE320E" w:rsidRDefault="00C36533" w:rsidP="00A95DB0">
            <w:pPr>
              <w:pStyle w:val="TAL"/>
            </w:pPr>
          </w:p>
          <w:p w:rsidR="00C36533" w:rsidRDefault="00C36533" w:rsidP="00A95DB0">
            <w:pPr>
              <w:pStyle w:val="TAL"/>
            </w:pPr>
            <w:r w:rsidRPr="00FE320E">
              <w:t>This field shall be ignored if the High Multislot Capability field is not present.</w:t>
            </w:r>
          </w:p>
          <w:p w:rsidR="00C36533" w:rsidRDefault="00C36533" w:rsidP="00A95DB0">
            <w:pPr>
              <w:pStyle w:val="TAL"/>
            </w:pPr>
          </w:p>
          <w:p w:rsidR="00C36533" w:rsidRPr="00FE320E" w:rsidRDefault="00C36533" w:rsidP="00A95DB0">
            <w:pPr>
              <w:pStyle w:val="TAL"/>
            </w:pPr>
            <w:r>
              <w:t>The same multislot capability is applicable also for EGPRS2 if supported.</w:t>
            </w:r>
          </w:p>
          <w:p w:rsidR="00C36533" w:rsidRPr="00FE320E" w:rsidRDefault="00C36533" w:rsidP="00A95DB0">
            <w:pPr>
              <w:pStyle w:val="TAL"/>
            </w:pPr>
          </w:p>
          <w:p w:rsidR="00C36533" w:rsidRPr="00FE320E" w:rsidRDefault="00C36533" w:rsidP="00A95DB0">
            <w:pPr>
              <w:pStyle w:val="TAL"/>
              <w:rPr>
                <w:b/>
                <w:bCs/>
              </w:rPr>
            </w:pPr>
            <w:r w:rsidRPr="00FE320E">
              <w:rPr>
                <w:b/>
                <w:bCs/>
              </w:rPr>
              <w:t>PS Handover Capability (1 bit field)</w:t>
            </w:r>
          </w:p>
          <w:p w:rsidR="00C36533" w:rsidRPr="00FE320E" w:rsidRDefault="00C36533" w:rsidP="00A95DB0">
            <w:pPr>
              <w:pStyle w:val="TAL"/>
            </w:pPr>
            <w:r w:rsidRPr="00FE320E">
              <w:t>This field indicates whether the mobile station supports PS Handover. The PS Handover Capability applies to all RATs and modes indicated as supported in this information element</w:t>
            </w:r>
            <w:r w:rsidRPr="00EF0342">
              <w:t>, except for E-UTRA, where the support is indicated separately</w:t>
            </w:r>
            <w:r>
              <w:t xml:space="preserve"> in the "</w:t>
            </w:r>
            <w:r w:rsidRPr="002040C4">
              <w:rPr>
                <w:b/>
                <w:bCs/>
              </w:rPr>
              <w:t>GERAN to E-UTRA support in GERAN packet transfer mode</w:t>
            </w:r>
            <w:r>
              <w:rPr>
                <w:b/>
                <w:bCs/>
              </w:rPr>
              <w:t>"</w:t>
            </w:r>
            <w:r>
              <w:t xml:space="preserve"> field</w:t>
            </w:r>
            <w:r w:rsidRPr="00FE320E">
              <w:t>.</w:t>
            </w: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t>The mobile station does not support PS Handover.</w:t>
            </w:r>
          </w:p>
          <w:p w:rsidR="00C36533" w:rsidRPr="00FE320E" w:rsidRDefault="00C36533" w:rsidP="00A95DB0">
            <w:pPr>
              <w:pStyle w:val="TAL"/>
            </w:pPr>
            <w:r w:rsidRPr="00FE320E">
              <w:t>1</w:t>
            </w:r>
            <w:r w:rsidRPr="00FE320E">
              <w:tab/>
            </w:r>
            <w:r w:rsidRPr="00FE320E">
              <w:tab/>
              <w:t>The mobile station supports PS Handover</w:t>
            </w:r>
          </w:p>
          <w:p w:rsidR="00C36533" w:rsidRPr="00FE320E" w:rsidRDefault="00C36533" w:rsidP="00A95DB0">
            <w:pPr>
              <w:pStyle w:val="TAL"/>
            </w:pPr>
          </w:p>
          <w:p w:rsidR="00C36533" w:rsidRPr="00FE320E" w:rsidRDefault="00C36533" w:rsidP="00A95DB0">
            <w:pPr>
              <w:pStyle w:val="TAL"/>
              <w:rPr>
                <w:b/>
                <w:bCs/>
              </w:rPr>
            </w:pPr>
            <w:r w:rsidRPr="00FE320E">
              <w:rPr>
                <w:b/>
                <w:bCs/>
              </w:rPr>
              <w:t>DTM Handover Capability (1 bit field)</w:t>
            </w:r>
          </w:p>
          <w:p w:rsidR="00C36533" w:rsidRPr="00FE320E" w:rsidRDefault="00C36533" w:rsidP="00A95DB0">
            <w:pPr>
              <w:pStyle w:val="TAL"/>
            </w:pPr>
            <w:r w:rsidRPr="00FE320E">
              <w:t>This field indicates whether the mobile station supports DTM Handover. The DTM Handover Capability applies to all RATs and modes indicated as supported in this information element. It is coded as follows:</w:t>
            </w: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t>The mobile station does not support DTM Handover.</w:t>
            </w:r>
          </w:p>
          <w:p w:rsidR="00C36533" w:rsidRPr="00FE320E" w:rsidRDefault="00C36533" w:rsidP="00A95DB0">
            <w:pPr>
              <w:pStyle w:val="TAL"/>
            </w:pPr>
            <w:r w:rsidRPr="00FE320E">
              <w:t>1</w:t>
            </w:r>
            <w:r w:rsidRPr="00FE320E">
              <w:tab/>
            </w:r>
            <w:r w:rsidRPr="00FE320E">
              <w:tab/>
              <w:t>The mobile station supports DTM Handover</w:t>
            </w:r>
          </w:p>
          <w:p w:rsidR="00C36533" w:rsidRPr="00FE320E" w:rsidRDefault="00C36533" w:rsidP="00A95DB0">
            <w:pPr>
              <w:pStyle w:val="TAL"/>
            </w:pPr>
          </w:p>
          <w:p w:rsidR="00C36533" w:rsidRPr="00FE320E" w:rsidRDefault="00C36533" w:rsidP="00A95DB0">
            <w:pPr>
              <w:pStyle w:val="TAL"/>
              <w:rPr>
                <w:b/>
              </w:rPr>
            </w:pPr>
            <w:r w:rsidRPr="00FE320E">
              <w:rPr>
                <w:b/>
              </w:rPr>
              <w:t xml:space="preserve">Multislot Capability Reduction for Downlink Dual Carrier </w:t>
            </w:r>
            <w:r w:rsidRPr="00FE320E">
              <w:t>(3 bit field)</w:t>
            </w:r>
          </w:p>
          <w:p w:rsidR="00C36533" w:rsidRPr="00FE320E" w:rsidRDefault="00C36533" w:rsidP="00A95DB0">
            <w:pPr>
              <w:pStyle w:val="TAL"/>
            </w:pPr>
            <w:r w:rsidRPr="00FE320E">
              <w:t>This field indicates the receive multislot capability reduction of a dual carrier capable mobile station applicable to EGPRS</w:t>
            </w:r>
            <w:r>
              <w:t xml:space="preserve"> and EGPRS2</w:t>
            </w:r>
            <w:r w:rsidRPr="00FE320E">
              <w:t xml:space="preserve"> support </w:t>
            </w:r>
            <w:r>
              <w:t>when EFTA is not used</w:t>
            </w:r>
            <w:r w:rsidRPr="007F4ED4">
              <w:rPr>
                <w:color w:val="000000"/>
              </w:rPr>
              <w:t xml:space="preserve"> </w:t>
            </w:r>
            <w:r w:rsidRPr="00FE320E">
              <w:t xml:space="preserve">(see 3GPP TS 45.002 [32]). </w:t>
            </w:r>
            <w:r>
              <w:t xml:space="preserve">This reduction applies to the maximum number of downlink timeslots for dual carrier operation derived from the </w:t>
            </w:r>
            <w:r w:rsidRPr="007F4ED4">
              <w:rPr>
                <w:color w:val="000000"/>
              </w:rPr>
              <w:t>(DTM) EGPRS (high) multislot class</w:t>
            </w:r>
            <w:r>
              <w:rPr>
                <w:color w:val="000000"/>
              </w:rPr>
              <w:t>.</w:t>
            </w:r>
            <w:r w:rsidRPr="007F4ED4">
              <w:rPr>
                <w:color w:val="000000"/>
              </w:rPr>
              <w:t xml:space="preserve"> </w:t>
            </w:r>
            <w:r w:rsidRPr="00FE320E">
              <w:t>The field is coded as follows:</w:t>
            </w:r>
          </w:p>
          <w:p w:rsidR="00C36533" w:rsidRPr="00FE320E" w:rsidRDefault="00C36533" w:rsidP="00A95DB0">
            <w:pPr>
              <w:pStyle w:val="TAL"/>
            </w:pPr>
          </w:p>
          <w:p w:rsidR="00C36533" w:rsidRDefault="00C36533" w:rsidP="00A95DB0">
            <w:pPr>
              <w:pStyle w:val="TAL"/>
            </w:pPr>
            <w:r w:rsidRPr="00FE320E">
              <w:tab/>
              <w:t xml:space="preserve"> Bit</w:t>
            </w:r>
            <w:r w:rsidRPr="00FE320E">
              <w:br/>
            </w:r>
            <w:r w:rsidRPr="00FE320E">
              <w:tab/>
              <w:t>3 2 1</w:t>
            </w:r>
            <w:r w:rsidRPr="00FE320E">
              <w:br/>
            </w:r>
            <w:r w:rsidRPr="00FE320E">
              <w:tab/>
              <w:t>0 0 0</w:t>
            </w:r>
            <w:r w:rsidRPr="00FE320E">
              <w:tab/>
            </w:r>
            <w:r w:rsidRPr="00FE320E">
              <w:tab/>
              <w:t>No reduction</w:t>
            </w:r>
            <w:r w:rsidRPr="00FE320E">
              <w:br/>
            </w:r>
            <w:r w:rsidRPr="00FE320E">
              <w:tab/>
              <w:t>0 0 1</w:t>
            </w:r>
            <w:r w:rsidRPr="00FE320E">
              <w:tab/>
            </w:r>
            <w:r w:rsidRPr="00FE320E">
              <w:tab/>
              <w:t>The MS supports 1 timeslot fewer than the maximum number of receive timeslots</w:t>
            </w:r>
            <w:r w:rsidRPr="00FE320E">
              <w:br/>
            </w:r>
            <w:r w:rsidRPr="00FE320E">
              <w:tab/>
              <w:t>0 1 0</w:t>
            </w:r>
            <w:r w:rsidRPr="00FE320E">
              <w:tab/>
            </w:r>
            <w:r w:rsidRPr="00FE320E">
              <w:tab/>
              <w:t>The MS supports 2 timeslots fewer than the maximum number of receive timeslots</w:t>
            </w:r>
            <w:r w:rsidRPr="00FE320E" w:rsidDel="006D0F21">
              <w:t xml:space="preserve"> </w:t>
            </w:r>
            <w:r w:rsidRPr="00FE320E">
              <w:br/>
            </w:r>
            <w:r w:rsidRPr="00FE320E">
              <w:tab/>
              <w:t>0 1 1</w:t>
            </w:r>
            <w:r w:rsidRPr="00FE320E">
              <w:tab/>
            </w:r>
            <w:r w:rsidRPr="00FE320E">
              <w:tab/>
              <w:t>The MS supports 3 timeslots fewer than the maximum number of receive timeslots</w:t>
            </w:r>
            <w:r w:rsidRPr="00FE320E" w:rsidDel="006D0F21">
              <w:t xml:space="preserve"> </w:t>
            </w:r>
            <w:r w:rsidRPr="00FE320E">
              <w:br/>
            </w:r>
            <w:r w:rsidRPr="00FE320E">
              <w:tab/>
              <w:t>1 0 0</w:t>
            </w:r>
            <w:r w:rsidRPr="00FE320E">
              <w:tab/>
            </w:r>
            <w:r w:rsidRPr="00FE320E">
              <w:tab/>
              <w:t>The MS supports 4 timeslots fewer than the maximum number of receive timeslots</w:t>
            </w:r>
            <w:r w:rsidRPr="00FE320E" w:rsidDel="006D0F21">
              <w:t xml:space="preserve"> </w:t>
            </w:r>
            <w:r w:rsidRPr="00FE320E">
              <w:br/>
            </w:r>
            <w:r w:rsidRPr="00FE320E">
              <w:tab/>
              <w:t>1 0 1</w:t>
            </w:r>
            <w:r w:rsidRPr="00FE320E">
              <w:tab/>
            </w:r>
            <w:r w:rsidRPr="00FE320E">
              <w:tab/>
              <w:t xml:space="preserve">The MS supports 5 timeslots fewer than the maximum number of receive timeslots </w:t>
            </w:r>
            <w:r w:rsidRPr="00FE320E">
              <w:br/>
            </w:r>
            <w:r w:rsidRPr="00FE320E">
              <w:tab/>
              <w:t>1 1 0</w:t>
            </w:r>
            <w:r w:rsidRPr="00FE320E">
              <w:tab/>
            </w:r>
            <w:r w:rsidRPr="00FE320E">
              <w:tab/>
              <w:t xml:space="preserve">The MS supports 6 timeslots fewer than the maximum number of receive timeslots </w:t>
            </w:r>
            <w:r w:rsidRPr="00FE320E">
              <w:br/>
            </w:r>
            <w:r w:rsidRPr="00FE320E">
              <w:tab/>
              <w:t>1 1 1</w:t>
            </w:r>
            <w:r w:rsidRPr="00FE320E">
              <w:tab/>
            </w:r>
            <w:r w:rsidRPr="00FE320E">
              <w:tab/>
              <w:t>Reserved for future use</w:t>
            </w:r>
            <w:r w:rsidRPr="00FE320E">
              <w:br/>
            </w:r>
          </w:p>
          <w:p w:rsidR="00C36533" w:rsidRDefault="00C36533" w:rsidP="00A95DB0">
            <w:pPr>
              <w:pStyle w:val="TAL"/>
            </w:pPr>
            <w:r>
              <w:t>The presence of this field also indicates that the mobile station supports dual carrier in the downlink for EGPRS.</w:t>
            </w:r>
          </w:p>
          <w:p w:rsidR="00C36533" w:rsidRPr="00FE320E" w:rsidRDefault="00C36533" w:rsidP="00A95DB0">
            <w:pPr>
              <w:pStyle w:val="TAL"/>
            </w:pPr>
          </w:p>
          <w:p w:rsidR="00C36533" w:rsidRPr="00FE320E" w:rsidRDefault="00C36533" w:rsidP="00A95DB0">
            <w:pPr>
              <w:pStyle w:val="TAL"/>
              <w:rPr>
                <w:b/>
              </w:rPr>
            </w:pPr>
            <w:r w:rsidRPr="00FE320E">
              <w:rPr>
                <w:b/>
                <w:bCs/>
              </w:rPr>
              <w:t>Downlink Dual Carrier for DTM Capability</w:t>
            </w:r>
            <w:r w:rsidRPr="00FE320E">
              <w:rPr>
                <w:b/>
              </w:rPr>
              <w:t xml:space="preserve"> </w:t>
            </w:r>
            <w:r w:rsidRPr="00FE320E">
              <w:t>(1 bit field)</w:t>
            </w:r>
          </w:p>
          <w:p w:rsidR="00C36533" w:rsidRPr="00FE320E" w:rsidRDefault="00C36533" w:rsidP="00A95DB0">
            <w:pPr>
              <w:pStyle w:val="TAL"/>
            </w:pPr>
            <w:r w:rsidRPr="00FE320E">
              <w:t xml:space="preserve">This field indicates whether the mobile station supports DTM during downlink dual carrier operation. </w:t>
            </w:r>
          </w:p>
          <w:p w:rsidR="00C36533" w:rsidRPr="00FE320E" w:rsidRDefault="00C36533" w:rsidP="00A95DB0">
            <w:pPr>
              <w:pStyle w:val="TAL"/>
            </w:pP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t>The mobile station does not support DTM during downlink dual carrier operation</w:t>
            </w:r>
          </w:p>
          <w:p w:rsidR="00C36533" w:rsidRPr="00FE320E" w:rsidRDefault="00C36533" w:rsidP="00A95DB0">
            <w:pPr>
              <w:pStyle w:val="TAL"/>
            </w:pPr>
            <w:r w:rsidRPr="00FE320E">
              <w:t>1</w:t>
            </w:r>
            <w:r w:rsidRPr="00FE320E">
              <w:tab/>
            </w:r>
            <w:r w:rsidRPr="00FE320E">
              <w:tab/>
              <w:t>The mobile station supports DTM during downlink dual carrier operation</w:t>
            </w:r>
          </w:p>
          <w:p w:rsidR="00C36533" w:rsidRPr="00FE320E" w:rsidRDefault="00C36533" w:rsidP="00A95DB0">
            <w:pPr>
              <w:pStyle w:val="TAL"/>
            </w:pPr>
          </w:p>
          <w:p w:rsidR="00C36533" w:rsidRPr="00FE320E" w:rsidRDefault="00C36533" w:rsidP="00A95DB0">
            <w:pPr>
              <w:pStyle w:val="TAL"/>
            </w:pPr>
            <w:r w:rsidRPr="00FE320E">
              <w:t xml:space="preserve">If the mobile station supports DTM during downlink dual carrier operation as indicated by this field, the </w:t>
            </w:r>
            <w:r w:rsidRPr="00FE320E">
              <w:rPr>
                <w:bCs/>
                <w:i/>
                <w:iCs/>
              </w:rPr>
              <w:t>Multislot Capability Reduction for Downlink Dual Carrier</w:t>
            </w:r>
            <w:r w:rsidRPr="00FE320E">
              <w:t xml:space="preserve"> field provided in the </w:t>
            </w:r>
            <w:r w:rsidRPr="00FE320E">
              <w:rPr>
                <w:i/>
                <w:iCs/>
              </w:rPr>
              <w:t xml:space="preserve">MS Radio Access Capability </w:t>
            </w:r>
            <w:r w:rsidRPr="00FE320E">
              <w:t xml:space="preserve">IE is applicable to EGPRS DTM support as well. </w:t>
            </w:r>
          </w:p>
          <w:p w:rsidR="00C36533" w:rsidRPr="00FE320E" w:rsidRDefault="00C36533" w:rsidP="00A95DB0">
            <w:pPr>
              <w:pStyle w:val="TAL"/>
            </w:pPr>
          </w:p>
          <w:p w:rsidR="00C36533" w:rsidRPr="00FE320E" w:rsidRDefault="00C36533" w:rsidP="00A95DB0">
            <w:pPr>
              <w:pStyle w:val="TAL"/>
            </w:pPr>
            <w:r w:rsidRPr="00FE320E">
              <w:rPr>
                <w:b/>
                <w:bCs/>
              </w:rPr>
              <w:t>Flexible Timeslot Assignment</w:t>
            </w:r>
            <w:r w:rsidRPr="00FE320E">
              <w:t xml:space="preserve"> (1 bit field)</w:t>
            </w:r>
          </w:p>
          <w:p w:rsidR="00C36533" w:rsidRPr="00FE320E" w:rsidRDefault="00C36533" w:rsidP="00A95DB0">
            <w:pPr>
              <w:pStyle w:val="TAL"/>
            </w:pPr>
            <w:r w:rsidRPr="00FE320E">
              <w:t>This field indicates whether the mobile station supports Flexible Timeslot Assignment (see 3GPP TS 45.002 [32]).</w:t>
            </w:r>
          </w:p>
          <w:p w:rsidR="00C36533" w:rsidRPr="00FE320E" w:rsidRDefault="00C36533" w:rsidP="00A95DB0">
            <w:pPr>
              <w:pStyle w:val="TAL"/>
            </w:pPr>
          </w:p>
          <w:p w:rsidR="00C36533" w:rsidRPr="00FE320E" w:rsidRDefault="00C36533" w:rsidP="00A95DB0">
            <w:pPr>
              <w:pStyle w:val="TAL"/>
            </w:pPr>
            <w:r w:rsidRPr="00FE320E">
              <w:tab/>
              <w:t>0</w:t>
            </w:r>
            <w:r w:rsidRPr="00FE320E">
              <w:tab/>
              <w:t>The mobile station does not support Flexible Timeslot Assignment</w:t>
            </w:r>
            <w:r w:rsidRPr="00FE320E">
              <w:br/>
            </w:r>
            <w:r w:rsidRPr="00FE320E">
              <w:tab/>
              <w:t>1</w:t>
            </w:r>
            <w:r w:rsidRPr="00FE320E">
              <w:tab/>
              <w:t>The mobile station supports Flexible Timeslot Assignment</w:t>
            </w:r>
          </w:p>
          <w:p w:rsidR="00C36533" w:rsidRPr="00FE320E" w:rsidRDefault="00C36533" w:rsidP="00A95DB0">
            <w:pPr>
              <w:pStyle w:val="TAL"/>
            </w:pPr>
          </w:p>
          <w:p w:rsidR="00C36533" w:rsidRPr="00FE320E" w:rsidRDefault="00C36533" w:rsidP="00A95DB0">
            <w:pPr>
              <w:pStyle w:val="TAL"/>
            </w:pPr>
            <w:r w:rsidRPr="00FE320E">
              <w:rPr>
                <w:b/>
                <w:bCs/>
              </w:rPr>
              <w:t>GAN PS Handover Capability</w:t>
            </w:r>
            <w:r w:rsidRPr="00FE320E">
              <w:t xml:space="preserve"> (1 bit field)</w:t>
            </w:r>
          </w:p>
          <w:p w:rsidR="00C36533" w:rsidRPr="00FE320E" w:rsidRDefault="00C36533" w:rsidP="00A95DB0">
            <w:pPr>
              <w:pStyle w:val="TAL"/>
            </w:pPr>
            <w:r w:rsidRPr="00FE320E">
              <w:t xml:space="preserve">This field indicates whether or not the mobile station supports PS Handover </w:t>
            </w:r>
            <w:r w:rsidRPr="00FE320E">
              <w:rPr>
                <w:bCs/>
              </w:rPr>
              <w:t>from GERAN/UTRAN cell to a GAN cell</w:t>
            </w:r>
            <w:r w:rsidRPr="00FE320E">
              <w:t>. The field is coded as follows:</w:t>
            </w: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t xml:space="preserve">The mobile station does not support PS Handover </w:t>
            </w:r>
            <w:r w:rsidRPr="00FE320E">
              <w:rPr>
                <w:bCs/>
              </w:rPr>
              <w:t>from GERAN/UTRAN cell to a GAN cell</w:t>
            </w:r>
          </w:p>
          <w:p w:rsidR="00C36533" w:rsidRPr="00FE320E" w:rsidRDefault="00C36533" w:rsidP="00A95DB0">
            <w:pPr>
              <w:pStyle w:val="TAL"/>
            </w:pPr>
            <w:r w:rsidRPr="00FE320E">
              <w:t>1</w:t>
            </w:r>
            <w:r w:rsidRPr="00FE320E">
              <w:tab/>
            </w:r>
            <w:r w:rsidRPr="00FE320E">
              <w:tab/>
              <w:t>The mobile station supports PS Handover</w:t>
            </w:r>
            <w:r w:rsidRPr="00FE320E">
              <w:rPr>
                <w:bCs/>
              </w:rPr>
              <w:t xml:space="preserve"> from GERAN/UTRAN cell to a GAN cell</w:t>
            </w:r>
          </w:p>
          <w:p w:rsidR="00C36533" w:rsidRPr="00FE320E" w:rsidRDefault="00C36533" w:rsidP="00A95DB0">
            <w:pPr>
              <w:pStyle w:val="TAL"/>
              <w:rPr>
                <w:b/>
              </w:rPr>
            </w:pPr>
          </w:p>
          <w:p w:rsidR="00C36533" w:rsidRPr="00FE320E" w:rsidRDefault="00C36533" w:rsidP="00A95DB0">
            <w:pPr>
              <w:pStyle w:val="TAL"/>
            </w:pPr>
            <w:r w:rsidRPr="00FE320E">
              <w:rPr>
                <w:b/>
              </w:rPr>
              <w:t>RLC Non-persistent Mode Capability</w:t>
            </w:r>
            <w:r w:rsidRPr="00FE320E">
              <w:t xml:space="preserve"> (1 bit field)</w:t>
            </w:r>
          </w:p>
          <w:p w:rsidR="00C36533" w:rsidRPr="00FE320E" w:rsidRDefault="00C36533" w:rsidP="00A95DB0">
            <w:pPr>
              <w:pStyle w:val="TAL"/>
            </w:pPr>
            <w:r w:rsidRPr="00FE320E">
              <w:t xml:space="preserve">This field indicates whether the mobile station supports RLC Non-persistent Mode (see 3GPP TS 44.060 [76]). </w:t>
            </w:r>
          </w:p>
          <w:p w:rsidR="00C36533" w:rsidRPr="00FE320E" w:rsidRDefault="00C36533" w:rsidP="00A95DB0">
            <w:pPr>
              <w:pStyle w:val="TAL"/>
            </w:pPr>
          </w:p>
          <w:p w:rsidR="00C36533" w:rsidRPr="00FE320E" w:rsidRDefault="00C36533" w:rsidP="00A95DB0">
            <w:pPr>
              <w:pStyle w:val="TAL"/>
            </w:pPr>
            <w:r w:rsidRPr="00FE320E">
              <w:tab/>
              <w:t>0</w:t>
            </w:r>
            <w:r w:rsidRPr="00FE320E">
              <w:tab/>
              <w:t>The mobile station does not support RLC Non-persistent Mode</w:t>
            </w:r>
          </w:p>
          <w:p w:rsidR="00C36533" w:rsidRPr="00FE320E" w:rsidRDefault="00C36533" w:rsidP="00A95DB0">
            <w:pPr>
              <w:pStyle w:val="TAL"/>
            </w:pPr>
            <w:r w:rsidRPr="00FE320E">
              <w:tab/>
              <w:t>1</w:t>
            </w:r>
            <w:r w:rsidRPr="00FE320E">
              <w:tab/>
              <w:t xml:space="preserve">The mobile station supports RLC Non-persistent Mode </w:t>
            </w:r>
          </w:p>
          <w:p w:rsidR="00C36533" w:rsidRPr="00FE320E" w:rsidRDefault="00C36533" w:rsidP="00A95DB0">
            <w:pPr>
              <w:pStyle w:val="TAL"/>
            </w:pPr>
          </w:p>
          <w:p w:rsidR="00C36533" w:rsidRPr="00FE320E" w:rsidRDefault="00C36533" w:rsidP="00A95DB0">
            <w:pPr>
              <w:pStyle w:val="TAL"/>
            </w:pPr>
            <w:r w:rsidRPr="00FE320E">
              <w:rPr>
                <w:b/>
              </w:rPr>
              <w:t>Reduced Latency Capability</w:t>
            </w:r>
            <w:r w:rsidRPr="00FE320E">
              <w:t xml:space="preserve"> (1 bit field)</w:t>
            </w:r>
          </w:p>
          <w:p w:rsidR="00C36533" w:rsidRPr="00FE320E" w:rsidRDefault="00C36533" w:rsidP="00A95DB0">
            <w:pPr>
              <w:pStyle w:val="TAL"/>
            </w:pPr>
            <w:r w:rsidRPr="00FE320E">
              <w:t xml:space="preserve">This field indicates whether the mobile station supports </w:t>
            </w:r>
            <w:r w:rsidRPr="00FE320E">
              <w:rPr>
                <w:noProof/>
              </w:rPr>
              <w:t xml:space="preserve">Reduced TTI configurations and Fast Ack/Nack Reporting </w:t>
            </w:r>
            <w:r w:rsidRPr="00FE320E">
              <w:t>(see 3GPP TS 44.060 [76])</w:t>
            </w:r>
            <w:r>
              <w:t xml:space="preserve"> in packet transfer mode</w:t>
            </w:r>
            <w:r w:rsidRPr="00307386">
              <w:rPr>
                <w:noProof/>
              </w:rPr>
              <w:t xml:space="preserve"> </w:t>
            </w:r>
            <w:r w:rsidRPr="009A25EB">
              <w:rPr>
                <w:noProof/>
              </w:rPr>
              <w:t>for both EGPRS and, if supported, EGPRS2</w:t>
            </w:r>
            <w:r w:rsidRPr="00FE320E">
              <w:t xml:space="preserve">. </w:t>
            </w:r>
          </w:p>
          <w:p w:rsidR="00C36533" w:rsidRPr="00FE320E" w:rsidRDefault="00C36533" w:rsidP="00A95DB0">
            <w:pPr>
              <w:pStyle w:val="TAL"/>
            </w:pPr>
          </w:p>
          <w:p w:rsidR="00C36533" w:rsidRPr="00FE320E" w:rsidRDefault="00C36533" w:rsidP="00A95DB0">
            <w:pPr>
              <w:pStyle w:val="TAL"/>
            </w:pPr>
            <w:r w:rsidRPr="00FE320E">
              <w:tab/>
              <w:t>0</w:t>
            </w:r>
            <w:r w:rsidRPr="00FE320E">
              <w:tab/>
              <w:t xml:space="preserve">The mobile station does not support </w:t>
            </w:r>
            <w:r w:rsidRPr="00FE320E">
              <w:rPr>
                <w:noProof/>
              </w:rPr>
              <w:t xml:space="preserve">Reduced TTI configurations and Fast Ack/Nack Reporting </w:t>
            </w:r>
            <w:r w:rsidRPr="00FE320E">
              <w:br/>
            </w:r>
            <w:r w:rsidRPr="00FE320E">
              <w:tab/>
              <w:t>1</w:t>
            </w:r>
            <w:r w:rsidRPr="00FE320E">
              <w:tab/>
              <w:t xml:space="preserve">The mobile station supports </w:t>
            </w:r>
            <w:r w:rsidRPr="00FE320E">
              <w:rPr>
                <w:noProof/>
              </w:rPr>
              <w:t>Reduced TTI configurations and Fast Ack/Nack Reporting</w:t>
            </w:r>
          </w:p>
          <w:p w:rsidR="00C36533" w:rsidRDefault="00C36533" w:rsidP="00A95DB0">
            <w:pPr>
              <w:pStyle w:val="TAL"/>
            </w:pPr>
          </w:p>
          <w:p w:rsidR="00C36533" w:rsidRDefault="00C36533" w:rsidP="00A95DB0">
            <w:pPr>
              <w:pStyle w:val="TAL"/>
              <w:rPr>
                <w:noProof/>
              </w:rPr>
            </w:pPr>
            <w:r>
              <w:t xml:space="preserve">A mobile station whose multislot class does not allow the support of </w:t>
            </w:r>
            <w:r w:rsidRPr="00FE320E">
              <w:rPr>
                <w:noProof/>
              </w:rPr>
              <w:t>Reduced TTI</w:t>
            </w:r>
            <w:r>
              <w:rPr>
                <w:noProof/>
              </w:rPr>
              <w:t xml:space="preserve"> configurations in packet transfer mode due to a limited number of uplink or downlink timeslots (</w:t>
            </w:r>
            <w:r w:rsidRPr="00FE320E">
              <w:t>see 3GPP TS 45.002 [32])</w:t>
            </w:r>
            <w:r>
              <w:t xml:space="preserve"> </w:t>
            </w:r>
            <w:r>
              <w:rPr>
                <w:noProof/>
              </w:rPr>
              <w:t xml:space="preserve">shall set the </w:t>
            </w:r>
            <w:r w:rsidRPr="000F4535">
              <w:rPr>
                <w:i/>
              </w:rPr>
              <w:t>Reduced Latency Capability</w:t>
            </w:r>
            <w:r>
              <w:t xml:space="preserve"> field to '0'</w:t>
            </w:r>
            <w:r>
              <w:rPr>
                <w:noProof/>
              </w:rPr>
              <w:t>.</w:t>
            </w:r>
          </w:p>
          <w:p w:rsidR="00C36533" w:rsidRDefault="00C36533" w:rsidP="00A95DB0">
            <w:pPr>
              <w:pStyle w:val="TAL"/>
            </w:pPr>
          </w:p>
          <w:p w:rsidR="00C36533" w:rsidRDefault="00C36533" w:rsidP="00A95DB0">
            <w:pPr>
              <w:pStyle w:val="TAL"/>
            </w:pPr>
            <w:r>
              <w:rPr>
                <w:b/>
              </w:rPr>
              <w:t>Uplink EGPRS2</w:t>
            </w:r>
            <w:r>
              <w:t xml:space="preserve"> (2 bit field)</w:t>
            </w:r>
          </w:p>
          <w:p w:rsidR="00C36533" w:rsidRDefault="00C36533" w:rsidP="00A95DB0">
            <w:pPr>
              <w:pStyle w:val="TAL"/>
            </w:pPr>
            <w:r w:rsidRPr="00FF4C9B">
              <w:t xml:space="preserve">This field indicates whether the mobile station supports </w:t>
            </w:r>
            <w:r>
              <w:t>EGPRS2-A or EGPRS2-A and EGPRS2-B in the uplink.</w:t>
            </w:r>
          </w:p>
          <w:p w:rsidR="00C36533" w:rsidRDefault="00C36533" w:rsidP="00A95DB0">
            <w:pPr>
              <w:pStyle w:val="TAL"/>
            </w:pPr>
          </w:p>
          <w:p w:rsidR="00C36533" w:rsidRDefault="00C36533" w:rsidP="00A95DB0">
            <w:pPr>
              <w:pStyle w:val="TAL"/>
            </w:pPr>
            <w:r w:rsidRPr="00850D7D">
              <w:t>Bit</w:t>
            </w:r>
          </w:p>
          <w:p w:rsidR="00C36533" w:rsidRPr="00850D7D" w:rsidRDefault="00C36533" w:rsidP="00A95DB0">
            <w:pPr>
              <w:pStyle w:val="TAL"/>
            </w:pPr>
            <w:r>
              <w:t>2 1</w:t>
            </w:r>
          </w:p>
          <w:p w:rsidR="00C36533" w:rsidRDefault="00C36533" w:rsidP="00A95DB0">
            <w:pPr>
              <w:pStyle w:val="TAL"/>
            </w:pPr>
            <w:r w:rsidRPr="00850D7D">
              <w:t>0</w:t>
            </w:r>
            <w:r>
              <w:t xml:space="preserve"> 0</w:t>
            </w:r>
            <w:r>
              <w:tab/>
            </w:r>
            <w:r>
              <w:tab/>
              <w:t>The mobile station does not support either EGPRS2-A or EGPRS2-B  in the uplink</w:t>
            </w:r>
          </w:p>
          <w:p w:rsidR="00C36533" w:rsidRDefault="00C36533" w:rsidP="00A95DB0">
            <w:pPr>
              <w:pStyle w:val="TAL"/>
            </w:pPr>
            <w:r>
              <w:t>0 1</w:t>
            </w:r>
            <w:r>
              <w:tab/>
            </w:r>
            <w:r>
              <w:tab/>
              <w:t>The mobile station supports EGPRS2-A in the uplink</w:t>
            </w:r>
          </w:p>
          <w:p w:rsidR="00C36533" w:rsidRDefault="00C36533" w:rsidP="00A95DB0">
            <w:pPr>
              <w:pStyle w:val="TAL"/>
            </w:pPr>
            <w:r>
              <w:t>1 0</w:t>
            </w:r>
            <w:r>
              <w:tab/>
            </w:r>
            <w:r>
              <w:tab/>
              <w:t>The mobile station supports both EGPRS2-A and EGPRS2-B in the uplink</w:t>
            </w:r>
          </w:p>
          <w:p w:rsidR="00C36533" w:rsidRDefault="00C36533" w:rsidP="00A95DB0">
            <w:pPr>
              <w:pStyle w:val="TAL"/>
            </w:pPr>
            <w:r>
              <w:t xml:space="preserve">1 1 </w:t>
            </w:r>
            <w:r>
              <w:tab/>
              <w:t xml:space="preserve">This value is not used in this release/version of the specifications. If received it shall be interpreted </w:t>
            </w:r>
            <w:r>
              <w:tab/>
            </w:r>
            <w:r>
              <w:tab/>
            </w:r>
            <w:r>
              <w:tab/>
            </w:r>
            <w:r>
              <w:tab/>
            </w:r>
            <w:r>
              <w:tab/>
              <w:t>as ‘10’</w:t>
            </w:r>
          </w:p>
          <w:p w:rsidR="00C36533" w:rsidRDefault="00C36533" w:rsidP="00A95DB0">
            <w:pPr>
              <w:pStyle w:val="TAL"/>
            </w:pPr>
          </w:p>
          <w:p w:rsidR="00C36533" w:rsidRDefault="00C36533" w:rsidP="00A95DB0">
            <w:pPr>
              <w:pStyle w:val="TAL"/>
            </w:pPr>
            <w:r>
              <w:rPr>
                <w:b/>
              </w:rPr>
              <w:t>Downlink EGPRS2</w:t>
            </w:r>
            <w:r>
              <w:t xml:space="preserve"> (2 bit field)</w:t>
            </w:r>
          </w:p>
          <w:p w:rsidR="00C36533" w:rsidRDefault="00C36533" w:rsidP="00A95DB0">
            <w:pPr>
              <w:pStyle w:val="TAL"/>
            </w:pPr>
            <w:r w:rsidRPr="00FF4C9B">
              <w:t xml:space="preserve">This field indicates whether the mobile station supports </w:t>
            </w:r>
            <w:r>
              <w:t>EGPRS2-A or EGPRS2-A and EGPRS2-B in the downlink.</w:t>
            </w:r>
          </w:p>
          <w:p w:rsidR="00C36533" w:rsidRDefault="00C36533" w:rsidP="00A95DB0">
            <w:pPr>
              <w:pStyle w:val="TAL"/>
            </w:pPr>
          </w:p>
          <w:p w:rsidR="00C36533" w:rsidRDefault="00C36533" w:rsidP="00A95DB0">
            <w:pPr>
              <w:pStyle w:val="TAL"/>
            </w:pPr>
            <w:r w:rsidRPr="00850D7D">
              <w:t>Bit</w:t>
            </w:r>
          </w:p>
          <w:p w:rsidR="00C36533" w:rsidRPr="00850D7D" w:rsidRDefault="00C36533" w:rsidP="00A95DB0">
            <w:pPr>
              <w:pStyle w:val="TAL"/>
            </w:pPr>
            <w:r>
              <w:t>2 1</w:t>
            </w:r>
          </w:p>
          <w:p w:rsidR="00C36533" w:rsidRDefault="00C36533" w:rsidP="00A95DB0">
            <w:pPr>
              <w:pStyle w:val="TAL"/>
            </w:pPr>
            <w:r w:rsidRPr="00850D7D">
              <w:t>0</w:t>
            </w:r>
            <w:r>
              <w:t xml:space="preserve"> 0</w:t>
            </w:r>
            <w:r>
              <w:tab/>
            </w:r>
            <w:r>
              <w:tab/>
              <w:t>The mobile station does not support either EGPRS2-A or EGPRS2-B  in the downlink</w:t>
            </w:r>
          </w:p>
          <w:p w:rsidR="00C36533" w:rsidRDefault="00C36533" w:rsidP="00A95DB0">
            <w:pPr>
              <w:pStyle w:val="TAL"/>
            </w:pPr>
            <w:r>
              <w:t>0 1</w:t>
            </w:r>
            <w:r>
              <w:tab/>
            </w:r>
            <w:r>
              <w:tab/>
              <w:t>The mobile station supports EGPRS2-A in the downlink</w:t>
            </w:r>
          </w:p>
          <w:p w:rsidR="00C36533" w:rsidRDefault="00C36533" w:rsidP="00A95DB0">
            <w:pPr>
              <w:pStyle w:val="TAL"/>
            </w:pPr>
            <w:r>
              <w:t>1 0</w:t>
            </w:r>
            <w:r>
              <w:tab/>
            </w:r>
            <w:r>
              <w:tab/>
              <w:t>The mobile station supports both EGPRS2-A and EGPRS2-B in the downlink</w:t>
            </w:r>
          </w:p>
          <w:p w:rsidR="00C36533" w:rsidRDefault="00C36533" w:rsidP="00A95DB0">
            <w:pPr>
              <w:pStyle w:val="TAL"/>
            </w:pPr>
            <w:r>
              <w:t xml:space="preserve">1 1 </w:t>
            </w:r>
            <w:r>
              <w:tab/>
              <w:t xml:space="preserve">This value is not used in this release/version of the specifications. If received it shall be interpreted </w:t>
            </w:r>
            <w:r>
              <w:tab/>
            </w:r>
            <w:r>
              <w:tab/>
            </w:r>
            <w:r>
              <w:tab/>
            </w:r>
            <w:r>
              <w:tab/>
            </w:r>
            <w:r>
              <w:tab/>
              <w:t>as ‘10’</w:t>
            </w:r>
          </w:p>
          <w:p w:rsidR="00C36533" w:rsidRDefault="00C36533" w:rsidP="00A95DB0">
            <w:pPr>
              <w:pStyle w:val="TAL"/>
            </w:pPr>
          </w:p>
          <w:p w:rsidR="00C36533" w:rsidRDefault="00C36533" w:rsidP="00A95DB0">
            <w:pPr>
              <w:pStyle w:val="TAL"/>
            </w:pPr>
            <w:r>
              <w:rPr>
                <w:b/>
              </w:rPr>
              <w:t xml:space="preserve">E-UTRA FDD support </w:t>
            </w:r>
            <w:r>
              <w:t>(1 bit field)</w:t>
            </w: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r>
            <w:r>
              <w:t>E-UTRA</w:t>
            </w:r>
            <w:r w:rsidRPr="00FE320E">
              <w:t xml:space="preserve"> </w:t>
            </w:r>
            <w:r>
              <w:t xml:space="preserve">FDD not </w:t>
            </w:r>
            <w:r w:rsidRPr="00FE320E">
              <w:t>supported</w:t>
            </w:r>
          </w:p>
          <w:p w:rsidR="00C36533" w:rsidRPr="00FE320E" w:rsidRDefault="00C36533" w:rsidP="00A95DB0">
            <w:pPr>
              <w:pStyle w:val="TAL"/>
            </w:pPr>
            <w:r w:rsidRPr="00FE320E">
              <w:t>1</w:t>
            </w:r>
            <w:r w:rsidRPr="00FE320E">
              <w:tab/>
            </w:r>
            <w:r w:rsidRPr="00FE320E">
              <w:tab/>
            </w:r>
            <w:r>
              <w:t>E-UTRA</w:t>
            </w:r>
            <w:r w:rsidRPr="00FE320E">
              <w:t xml:space="preserve"> </w:t>
            </w:r>
            <w:r>
              <w:t xml:space="preserve">FDD </w:t>
            </w:r>
            <w:r w:rsidRPr="00FE320E">
              <w:t>supported</w:t>
            </w:r>
          </w:p>
          <w:p w:rsidR="00C36533" w:rsidRDefault="00C36533" w:rsidP="00A95DB0">
            <w:pPr>
              <w:pStyle w:val="TAL"/>
              <w:rPr>
                <w:b/>
              </w:rPr>
            </w:pPr>
          </w:p>
          <w:p w:rsidR="00C36533" w:rsidRDefault="00C36533" w:rsidP="00A95DB0">
            <w:pPr>
              <w:pStyle w:val="TAL"/>
            </w:pPr>
            <w:r>
              <w:rPr>
                <w:b/>
              </w:rPr>
              <w:t xml:space="preserve">E-UTRA TDD support </w:t>
            </w:r>
            <w:r>
              <w:t>(1 bit field)</w:t>
            </w: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r>
            <w:r>
              <w:t>E-UTRA</w:t>
            </w:r>
            <w:r w:rsidRPr="00FE320E">
              <w:t xml:space="preserve"> </w:t>
            </w:r>
            <w:r>
              <w:t xml:space="preserve">TDD not </w:t>
            </w:r>
            <w:r w:rsidRPr="00FE320E">
              <w:t>supported</w:t>
            </w:r>
          </w:p>
          <w:p w:rsidR="00C36533" w:rsidRDefault="00C36533" w:rsidP="00A95DB0">
            <w:pPr>
              <w:pStyle w:val="TAL"/>
            </w:pPr>
            <w:r w:rsidRPr="00FE320E">
              <w:t>1</w:t>
            </w:r>
            <w:r w:rsidRPr="00FE320E">
              <w:tab/>
            </w:r>
            <w:r w:rsidRPr="00FE320E">
              <w:tab/>
            </w:r>
            <w:r>
              <w:t>E-UTRA</w:t>
            </w:r>
            <w:r w:rsidRPr="00FE320E">
              <w:t xml:space="preserve"> </w:t>
            </w:r>
            <w:r>
              <w:t xml:space="preserve">TDD </w:t>
            </w:r>
            <w:r w:rsidRPr="00FE320E">
              <w:t>supported</w:t>
            </w:r>
          </w:p>
          <w:p w:rsidR="00C36533" w:rsidRDefault="00C36533" w:rsidP="00A95DB0">
            <w:pPr>
              <w:pStyle w:val="TAL"/>
            </w:pPr>
          </w:p>
          <w:p w:rsidR="00C36533" w:rsidRPr="00256FB8" w:rsidRDefault="00C36533" w:rsidP="00A95DB0">
            <w:pPr>
              <w:pStyle w:val="TAL"/>
            </w:pPr>
            <w:r w:rsidRPr="00504E5E">
              <w:rPr>
                <w:b/>
                <w:bCs/>
              </w:rPr>
              <w:t xml:space="preserve">GERAN to E-UTRA </w:t>
            </w:r>
            <w:r w:rsidRPr="00256FB8">
              <w:rPr>
                <w:b/>
                <w:bCs/>
              </w:rPr>
              <w:t>support in GERAN packet transfer mode</w:t>
            </w:r>
            <w:r w:rsidRPr="00256FB8">
              <w:t xml:space="preserve"> (2 bit field)</w:t>
            </w:r>
          </w:p>
          <w:p w:rsidR="00C36533" w:rsidRDefault="00C36533" w:rsidP="00A95DB0">
            <w:pPr>
              <w:pStyle w:val="TAL"/>
            </w:pPr>
            <w:r w:rsidRPr="00256FB8">
              <w:lastRenderedPageBreak/>
              <w:t xml:space="preserve">This field indicates the capabilities supported by the mobile station in packet transfer mode for GERAN to E-UTRA interworking. </w:t>
            </w:r>
            <w:r w:rsidRPr="00D357CB">
              <w:t>If both "</w:t>
            </w:r>
            <w:r w:rsidRPr="00D357CB">
              <w:rPr>
                <w:b/>
                <w:bCs/>
              </w:rPr>
              <w:t>E-UTRA FDD support</w:t>
            </w:r>
            <w:r w:rsidRPr="00D357CB">
              <w:t>" and "</w:t>
            </w:r>
            <w:r w:rsidRPr="00D357CB">
              <w:rPr>
                <w:b/>
                <w:bCs/>
              </w:rPr>
              <w:t>E-UTRA TDD support</w:t>
            </w:r>
            <w:r w:rsidRPr="00D357CB">
              <w:t>" bits are set to '0', the bit field shall be</w:t>
            </w:r>
            <w:r>
              <w:t xml:space="preserve"> set to</w:t>
            </w:r>
            <w:r w:rsidRPr="00D357CB">
              <w:t xml:space="preserve"> '0 0'. If one or both of "</w:t>
            </w:r>
            <w:r w:rsidRPr="00D357CB">
              <w:rPr>
                <w:b/>
                <w:bCs/>
              </w:rPr>
              <w:t>E-UTRA FDD support</w:t>
            </w:r>
            <w:r w:rsidRPr="00D357CB">
              <w:t>" and "</w:t>
            </w:r>
            <w:r w:rsidRPr="00D357CB">
              <w:rPr>
                <w:b/>
                <w:bCs/>
              </w:rPr>
              <w:t>E-UTRA TDD support</w:t>
            </w:r>
            <w:r w:rsidRPr="00D357CB">
              <w:t>" bits are set to '1', the bit field may be any of the listed values.</w:t>
            </w:r>
            <w:r>
              <w:t xml:space="preserve"> </w:t>
            </w:r>
            <w:r w:rsidRPr="00256FB8">
              <w:t>The bit field is coded as follows:</w:t>
            </w:r>
          </w:p>
          <w:p w:rsidR="00C36533" w:rsidRDefault="00C36533" w:rsidP="00A95DB0">
            <w:pPr>
              <w:pStyle w:val="TAL"/>
            </w:pPr>
            <w:r>
              <w:t>Bit</w:t>
            </w:r>
          </w:p>
          <w:p w:rsidR="00C36533" w:rsidRDefault="00C36533" w:rsidP="00A95DB0">
            <w:pPr>
              <w:pStyle w:val="TAL"/>
            </w:pPr>
            <w:r>
              <w:t>2 1</w:t>
            </w:r>
          </w:p>
          <w:p w:rsidR="00C36533" w:rsidRPr="00256FB8" w:rsidRDefault="00C36533" w:rsidP="00A95DB0">
            <w:pPr>
              <w:pStyle w:val="TAL"/>
            </w:pPr>
            <w:r>
              <w:t>0 0</w:t>
            </w:r>
            <w:r>
              <w:tab/>
            </w:r>
            <w:r>
              <w:tab/>
              <w:t>None</w:t>
            </w:r>
          </w:p>
          <w:p w:rsidR="00C36533" w:rsidRPr="00256FB8" w:rsidRDefault="00C36533" w:rsidP="00A95DB0">
            <w:pPr>
              <w:pStyle w:val="TAL"/>
            </w:pPr>
            <w:r w:rsidRPr="00256FB8">
              <w:t>0 1</w:t>
            </w:r>
            <w:r w:rsidRPr="00256FB8">
              <w:tab/>
            </w:r>
            <w:r w:rsidRPr="00256FB8">
              <w:tab/>
              <w:t>E-UTRAN Neighbour Cell measurements and MS autonomous cell reselection to E-UTRAN supported</w:t>
            </w:r>
          </w:p>
          <w:p w:rsidR="00C36533" w:rsidRPr="00256FB8" w:rsidRDefault="00C36533" w:rsidP="00A95DB0">
            <w:pPr>
              <w:pStyle w:val="TAL"/>
            </w:pPr>
            <w:r w:rsidRPr="00256FB8">
              <w:t>1 0</w:t>
            </w:r>
            <w:r w:rsidRPr="00256FB8">
              <w:tab/>
            </w:r>
            <w:r w:rsidRPr="00256FB8">
              <w:tab/>
              <w:t>CCN towards E-UTRAN, E-UTRAN Neighbour Cell measurement reporting and Network controlled cell</w:t>
            </w:r>
            <w:r w:rsidRPr="00256FB8">
              <w:br/>
            </w:r>
            <w:r w:rsidRPr="00256FB8">
              <w:tab/>
            </w:r>
            <w:r w:rsidRPr="00256FB8">
              <w:tab/>
              <w:t>reselection to E-UTRAN supported in additio</w:t>
            </w:r>
            <w:r>
              <w:t>n to capabilities indicated by '</w:t>
            </w:r>
            <w:r w:rsidRPr="00256FB8">
              <w:t>0</w:t>
            </w:r>
            <w:r>
              <w:t>1'</w:t>
            </w:r>
          </w:p>
          <w:p w:rsidR="00C36533" w:rsidRPr="00FE320E" w:rsidRDefault="00C36533" w:rsidP="00A95DB0">
            <w:pPr>
              <w:pStyle w:val="TAL"/>
            </w:pPr>
            <w:r w:rsidRPr="00256FB8">
              <w:t>1 1</w:t>
            </w:r>
            <w:r w:rsidRPr="00256FB8">
              <w:tab/>
            </w:r>
            <w:r w:rsidRPr="00256FB8">
              <w:tab/>
              <w:t xml:space="preserve">PS </w:t>
            </w:r>
            <w:r>
              <w:t xml:space="preserve">Handover </w:t>
            </w:r>
            <w:r w:rsidRPr="00256FB8">
              <w:t xml:space="preserve">to E-UTRAN supported in addition to capabilities indicated by </w:t>
            </w:r>
            <w:r>
              <w:t>'</w:t>
            </w:r>
            <w:r w:rsidRPr="00256FB8">
              <w:t>0</w:t>
            </w:r>
            <w:r>
              <w:t>1' and '</w:t>
            </w:r>
            <w:r w:rsidRPr="00256FB8">
              <w:t>1</w:t>
            </w:r>
            <w:r>
              <w:t>0'</w:t>
            </w:r>
          </w:p>
          <w:p w:rsidR="00C36533" w:rsidRDefault="00C36533" w:rsidP="00A95DB0">
            <w:pPr>
              <w:pStyle w:val="TAL"/>
            </w:pPr>
          </w:p>
          <w:p w:rsidR="00C36533" w:rsidRDefault="00C36533" w:rsidP="00A95DB0">
            <w:pPr>
              <w:pStyle w:val="TAL"/>
            </w:pPr>
            <w:r>
              <w:rPr>
                <w:b/>
              </w:rPr>
              <w:t>Priority-based reselection</w:t>
            </w:r>
            <w:r w:rsidRPr="001F4A82">
              <w:rPr>
                <w:b/>
              </w:rPr>
              <w:t xml:space="preserve"> support</w:t>
            </w:r>
            <w:r>
              <w:t xml:space="preserve"> (1 bit field)</w:t>
            </w:r>
          </w:p>
          <w:p w:rsidR="00C36533" w:rsidRDefault="00C36533" w:rsidP="00A95DB0">
            <w:pPr>
              <w:pStyle w:val="TAL"/>
            </w:pPr>
            <w:r>
              <w:t>This field indicates whether the mobile station supports priority-based cell reselection.</w:t>
            </w:r>
          </w:p>
          <w:p w:rsidR="00C36533" w:rsidRDefault="00C36533" w:rsidP="00A95DB0">
            <w:pPr>
              <w:pStyle w:val="TAL"/>
            </w:pPr>
          </w:p>
          <w:p w:rsidR="00C36533" w:rsidRDefault="00C36533" w:rsidP="00A95DB0">
            <w:pPr>
              <w:pStyle w:val="TAL"/>
            </w:pPr>
            <w:r>
              <w:t>0</w:t>
            </w:r>
            <w:r>
              <w:tab/>
            </w:r>
            <w:r>
              <w:tab/>
              <w:t>P</w:t>
            </w:r>
            <w:r w:rsidRPr="00AF59BA">
              <w:t xml:space="preserve">riority-based </w:t>
            </w:r>
            <w:r>
              <w:t xml:space="preserve">cell </w:t>
            </w:r>
            <w:r w:rsidRPr="00AF59BA">
              <w:t>reselection</w:t>
            </w:r>
            <w:r>
              <w:t xml:space="preserve"> not supported</w:t>
            </w:r>
          </w:p>
          <w:p w:rsidR="00C36533" w:rsidRDefault="00C36533" w:rsidP="00A95DB0">
            <w:pPr>
              <w:pStyle w:val="TAL"/>
            </w:pPr>
            <w:r>
              <w:t>1</w:t>
            </w:r>
            <w:r>
              <w:tab/>
            </w:r>
            <w:r>
              <w:tab/>
              <w:t>Pr</w:t>
            </w:r>
            <w:r w:rsidRPr="00AF59BA">
              <w:t xml:space="preserve">iority-based </w:t>
            </w:r>
            <w:r>
              <w:t xml:space="preserve">cell </w:t>
            </w:r>
            <w:r w:rsidRPr="00AF59BA">
              <w:t>reselection</w:t>
            </w:r>
            <w:r>
              <w:t xml:space="preserve"> supported</w:t>
            </w:r>
          </w:p>
          <w:p w:rsidR="00C36533" w:rsidRDefault="00C36533" w:rsidP="00A95DB0">
            <w:pPr>
              <w:pStyle w:val="TAL"/>
            </w:pPr>
          </w:p>
          <w:p w:rsidR="00C36533" w:rsidRDefault="00C36533" w:rsidP="00A95DB0">
            <w:pPr>
              <w:pStyle w:val="TAL"/>
            </w:pPr>
            <w:r w:rsidRPr="009D556A">
              <w:rPr>
                <w:b/>
              </w:rPr>
              <w:t xml:space="preserve">Alternative EFTA </w:t>
            </w:r>
            <w:r>
              <w:rPr>
                <w:b/>
              </w:rPr>
              <w:t>m</w:t>
            </w:r>
            <w:r w:rsidRPr="009D556A">
              <w:rPr>
                <w:b/>
              </w:rPr>
              <w:t xml:space="preserve">ultislot </w:t>
            </w:r>
            <w:r>
              <w:rPr>
                <w:b/>
              </w:rPr>
              <w:t>c</w:t>
            </w:r>
            <w:r w:rsidRPr="009D556A">
              <w:rPr>
                <w:b/>
              </w:rPr>
              <w:t>lass</w:t>
            </w:r>
            <w:r>
              <w:t xml:space="preserve"> (4 bit field)</w:t>
            </w:r>
          </w:p>
          <w:p w:rsidR="00C36533" w:rsidRDefault="00C36533" w:rsidP="00A95DB0">
            <w:pPr>
              <w:pStyle w:val="TAL"/>
            </w:pPr>
            <w:r>
              <w:t xml:space="preserve">The presence of the Alternative EFTA multislot class field indicates that the mobile station supports Enhanced Flexible Timeslot Assignment, EFTA, (see 3GPP TS 45.002 [32]). </w:t>
            </w:r>
            <w:r w:rsidRPr="00FE320E">
              <w:t>This field shall be ignored if the High Multislot Capability field is not present.</w:t>
            </w:r>
            <w:r>
              <w:t xml:space="preserve"> The Alternative EFTA multislot class field is used together with the </w:t>
            </w:r>
            <w:r w:rsidRPr="007F4ED4">
              <w:rPr>
                <w:color w:val="000000"/>
              </w:rPr>
              <w:t xml:space="preserve">(DTM) EGPRS (high) multislot class </w:t>
            </w:r>
            <w:r>
              <w:t>to determine the mobile stations capabilities when using Enhanced Flexible Timeslot Assignment, EFTA, and is coded as follows:</w:t>
            </w:r>
          </w:p>
          <w:p w:rsidR="00C36533" w:rsidRDefault="00C36533" w:rsidP="00A95DB0">
            <w:pPr>
              <w:pStyle w:val="TAL"/>
            </w:pPr>
          </w:p>
          <w:p w:rsidR="00C36533" w:rsidRDefault="00C36533" w:rsidP="00A95DB0">
            <w:pPr>
              <w:pStyle w:val="TAL"/>
            </w:pPr>
            <w:r>
              <w:tab/>
              <w:t>Bit</w:t>
            </w:r>
          </w:p>
          <w:p w:rsidR="00C36533" w:rsidRDefault="00C36533" w:rsidP="00A95DB0">
            <w:pPr>
              <w:pStyle w:val="TAL"/>
            </w:pPr>
            <w:r>
              <w:tab/>
              <w:t>4 3 2 1</w:t>
            </w:r>
          </w:p>
          <w:p w:rsidR="00C36533" w:rsidRDefault="00C36533" w:rsidP="00A95DB0">
            <w:pPr>
              <w:pStyle w:val="TAL"/>
            </w:pPr>
            <w:r>
              <w:tab/>
              <w:t>0 0 0 0</w:t>
            </w:r>
            <w:r>
              <w:tab/>
            </w:r>
            <w:r>
              <w:tab/>
              <w:t xml:space="preserve">No Alternative EFTA multislot class is indicated. Use </w:t>
            </w:r>
            <w:r w:rsidRPr="007F4ED4">
              <w:rPr>
                <w:color w:val="000000"/>
              </w:rPr>
              <w:t>(DTM) EGPRS (high) multislot class</w:t>
            </w:r>
            <w:r>
              <w:t xml:space="preserve"> only.</w:t>
            </w:r>
          </w:p>
          <w:p w:rsidR="00C36533" w:rsidRDefault="00C36533" w:rsidP="00A95DB0">
            <w:pPr>
              <w:pStyle w:val="TAL"/>
            </w:pPr>
            <w:r>
              <w:tab/>
              <w:t>0 0 0 1</w:t>
            </w:r>
            <w:r>
              <w:tab/>
            </w:r>
            <w:r>
              <w:tab/>
              <w:t>Alternative EFTA multislot class 1</w:t>
            </w:r>
          </w:p>
          <w:p w:rsidR="00C36533" w:rsidRDefault="00C36533" w:rsidP="00A95DB0">
            <w:pPr>
              <w:pStyle w:val="TAL"/>
            </w:pPr>
            <w:r>
              <w:tab/>
              <w:t>0 0 1 0</w:t>
            </w:r>
            <w:r>
              <w:tab/>
            </w:r>
            <w:r>
              <w:tab/>
              <w:t>Alternative EFTA multislot class 2</w:t>
            </w:r>
          </w:p>
          <w:p w:rsidR="00C36533" w:rsidRDefault="00C36533" w:rsidP="00A95DB0">
            <w:pPr>
              <w:pStyle w:val="TAL"/>
            </w:pPr>
            <w:r>
              <w:tab/>
              <w:t>0 0 1 1</w:t>
            </w:r>
            <w:r>
              <w:tab/>
            </w:r>
            <w:r>
              <w:tab/>
              <w:t>Alternative EFTA multislot class 3</w:t>
            </w:r>
          </w:p>
          <w:p w:rsidR="00C36533" w:rsidRDefault="00C36533" w:rsidP="00A95DB0">
            <w:pPr>
              <w:pStyle w:val="TAL"/>
            </w:pPr>
            <w:r>
              <w:tab/>
              <w:t>0 1 0 0</w:t>
            </w:r>
          </w:p>
          <w:p w:rsidR="00C36533" w:rsidRDefault="00C36533" w:rsidP="00A95DB0">
            <w:pPr>
              <w:pStyle w:val="TAL"/>
            </w:pPr>
            <w:r>
              <w:tab/>
              <w:t>to</w:t>
            </w:r>
          </w:p>
          <w:p w:rsidR="00C36533" w:rsidRDefault="00C36533" w:rsidP="00A95DB0">
            <w:pPr>
              <w:pStyle w:val="TAL"/>
            </w:pPr>
            <w:r>
              <w:tab/>
              <w:t>1 1 1 1</w:t>
            </w:r>
            <w:r>
              <w:tab/>
            </w:r>
            <w:r>
              <w:tab/>
            </w:r>
            <w:r w:rsidRPr="00FE320E">
              <w:t>Unused. If received,</w:t>
            </w:r>
            <w:r>
              <w:t xml:space="preserve"> these values shall be interpreted as ’00</w:t>
            </w:r>
            <w:r w:rsidRPr="00FE320E">
              <w:t>00’</w:t>
            </w:r>
          </w:p>
          <w:p w:rsidR="00C36533" w:rsidRDefault="00C36533" w:rsidP="00A95DB0">
            <w:pPr>
              <w:pStyle w:val="TAL"/>
            </w:pPr>
          </w:p>
          <w:p w:rsidR="00C36533" w:rsidRPr="00FE320E" w:rsidRDefault="00C36533" w:rsidP="00A95DB0">
            <w:pPr>
              <w:pStyle w:val="TAL"/>
              <w:rPr>
                <w:b/>
              </w:rPr>
            </w:pPr>
            <w:r>
              <w:rPr>
                <w:b/>
              </w:rPr>
              <w:t xml:space="preserve">EFTA </w:t>
            </w:r>
            <w:r w:rsidRPr="00FE320E">
              <w:rPr>
                <w:b/>
              </w:rPr>
              <w:t xml:space="preserve">Multislot Capability Reduction for Downlink Dual Carrier </w:t>
            </w:r>
            <w:r w:rsidRPr="00FE320E">
              <w:t>(3 bit field)</w:t>
            </w:r>
          </w:p>
          <w:p w:rsidR="00C36533" w:rsidRDefault="00C36533" w:rsidP="00A95DB0">
            <w:pPr>
              <w:pStyle w:val="TAL"/>
            </w:pPr>
            <w:r w:rsidRPr="00FE320E">
              <w:t>This field indicates the receive multislot capability reduction</w:t>
            </w:r>
            <w:r>
              <w:t xml:space="preserve"> </w:t>
            </w:r>
            <w:r w:rsidRPr="00FE320E">
              <w:t>of a dual carrier capable mobile station applicable to EGPRS</w:t>
            </w:r>
            <w:r>
              <w:t xml:space="preserve"> and EGPRS2</w:t>
            </w:r>
            <w:r w:rsidRPr="00FE320E">
              <w:t xml:space="preserve"> support </w:t>
            </w:r>
            <w:r>
              <w:t xml:space="preserve">when Enhanced Flexible Timeslot Assignment is used </w:t>
            </w:r>
            <w:r w:rsidRPr="00FE320E">
              <w:t>(see 3GPP</w:t>
            </w:r>
            <w:r>
              <w:t> TS 45.002 </w:t>
            </w:r>
            <w:r w:rsidRPr="00FE320E">
              <w:t xml:space="preserve">[32]). </w:t>
            </w:r>
            <w:r>
              <w:t xml:space="preserve">This reduction applies to the maximum number of downlink timeslots for dual carrier operation derived from the </w:t>
            </w:r>
            <w:r w:rsidRPr="009F1466">
              <w:rPr>
                <w:i/>
              </w:rPr>
              <w:t>Alternative EFTA Multislot Class</w:t>
            </w:r>
            <w:r>
              <w:t xml:space="preserve"> field</w:t>
            </w:r>
            <w:r>
              <w:rPr>
                <w:color w:val="000000"/>
              </w:rPr>
              <w:t>.</w:t>
            </w:r>
            <w:r w:rsidRPr="007F4ED4">
              <w:rPr>
                <w:color w:val="000000"/>
              </w:rPr>
              <w:t xml:space="preserve"> </w:t>
            </w:r>
            <w:r>
              <w:rPr>
                <w:color w:val="000000"/>
              </w:rPr>
              <w:t xml:space="preserve">The coding of </w:t>
            </w:r>
            <w:r>
              <w:t>this</w:t>
            </w:r>
            <w:r w:rsidRPr="00FE320E">
              <w:t xml:space="preserve"> field is </w:t>
            </w:r>
            <w:r>
              <w:t xml:space="preserve">the same as the coding of the </w:t>
            </w:r>
            <w:r w:rsidRPr="000356E8">
              <w:rPr>
                <w:i/>
              </w:rPr>
              <w:t xml:space="preserve">Multislot Capability Reduction for Downlink Dual </w:t>
            </w:r>
            <w:r>
              <w:rPr>
                <w:i/>
              </w:rPr>
              <w:t>Carrier</w:t>
            </w:r>
            <w:r>
              <w:t xml:space="preserve"> field</w:t>
            </w:r>
            <w:r>
              <w:rPr>
                <w:i/>
              </w:rPr>
              <w:t>.</w:t>
            </w:r>
          </w:p>
          <w:p w:rsidR="00C36533" w:rsidRDefault="00C36533" w:rsidP="00A95DB0">
            <w:pPr>
              <w:pStyle w:val="TAL"/>
            </w:pPr>
          </w:p>
          <w:p w:rsidR="00C36533" w:rsidRDefault="00C36533" w:rsidP="00A95DB0">
            <w:pPr>
              <w:pStyle w:val="TAL"/>
            </w:pPr>
            <w:r>
              <w:t>This field shall be ignored if a mobile station does not support Downlink Dual Carrier.</w:t>
            </w:r>
          </w:p>
          <w:p w:rsidR="00C36533" w:rsidRDefault="00C36533" w:rsidP="00A95DB0">
            <w:pPr>
              <w:pStyle w:val="TAL"/>
            </w:pPr>
          </w:p>
          <w:p w:rsidR="00C36533" w:rsidRDefault="00C36533" w:rsidP="00A95DB0">
            <w:pPr>
              <w:pStyle w:val="TAL"/>
            </w:pPr>
            <w:r w:rsidRPr="00895978">
              <w:rPr>
                <w:b/>
              </w:rPr>
              <w:t>Indication of Upper Layer PDU Start Capability</w:t>
            </w:r>
            <w:r>
              <w:rPr>
                <w:b/>
              </w:rPr>
              <w:t xml:space="preserve"> for RLC UM</w:t>
            </w:r>
            <w:r>
              <w:t xml:space="preserve"> (1 bit field)</w:t>
            </w:r>
          </w:p>
          <w:p w:rsidR="00C36533" w:rsidRDefault="00C36533" w:rsidP="00A95DB0">
            <w:pPr>
              <w:pStyle w:val="TAL"/>
            </w:pPr>
            <w:r>
              <w:t>This field indicates whether the mobile station supports "Indication of Upper Layer PDU Start for RLC UM” (see 3GPP TS 44.060 [76]) for RLC unacknowledged mode of operation. The field is coded as follows:</w:t>
            </w:r>
          </w:p>
          <w:p w:rsidR="00C36533" w:rsidRDefault="00C36533" w:rsidP="00A95DB0">
            <w:pPr>
              <w:pStyle w:val="TAL"/>
            </w:pPr>
          </w:p>
          <w:p w:rsidR="00C36533" w:rsidRDefault="00C36533" w:rsidP="00A95DB0">
            <w:pPr>
              <w:pStyle w:val="TAL"/>
            </w:pPr>
            <w:r>
              <w:t>0</w:t>
            </w:r>
            <w:r>
              <w:tab/>
              <w:t xml:space="preserve">The mobile station does not support "Indication of Upper Layer PDU Start for RLC UM” </w:t>
            </w:r>
          </w:p>
          <w:p w:rsidR="00C36533" w:rsidRDefault="00C36533" w:rsidP="00A95DB0">
            <w:pPr>
              <w:pStyle w:val="TAL"/>
            </w:pPr>
            <w:r>
              <w:t>1</w:t>
            </w:r>
            <w:r>
              <w:tab/>
              <w:t xml:space="preserve">The mobile station supports "Indication of Upper Layer PDU Start for RLC UM” </w:t>
            </w:r>
          </w:p>
          <w:p w:rsidR="00C36533" w:rsidRDefault="00C36533" w:rsidP="00A95DB0">
            <w:pPr>
              <w:pStyle w:val="TAL"/>
            </w:pPr>
          </w:p>
          <w:p w:rsidR="00C36533" w:rsidRPr="002F6601" w:rsidRDefault="00C36533" w:rsidP="00A95DB0">
            <w:pPr>
              <w:pStyle w:val="TAL"/>
            </w:pPr>
            <w:r w:rsidRPr="002F6601">
              <w:rPr>
                <w:b/>
                <w:bCs/>
              </w:rPr>
              <w:t>EMST Capability</w:t>
            </w:r>
            <w:r w:rsidRPr="002F6601">
              <w:t xml:space="preserve"> (1 bit field)</w:t>
            </w:r>
          </w:p>
          <w:p w:rsidR="00C36533" w:rsidRPr="002F6601" w:rsidRDefault="00C36533" w:rsidP="00A95DB0">
            <w:pPr>
              <w:pStyle w:val="TAL"/>
            </w:pPr>
            <w:r w:rsidRPr="002F6601">
              <w:t>This field indicates whether the mobile station supports Enhanced Multiplexing for Single TBF (EMST)</w:t>
            </w:r>
            <w:r>
              <w:t xml:space="preserve"> (</w:t>
            </w:r>
            <w:r w:rsidRPr="002F6601">
              <w:t>see 3GPP</w:t>
            </w:r>
            <w:r>
              <w:t> </w:t>
            </w:r>
            <w:r w:rsidRPr="002F6601">
              <w:t>TS</w:t>
            </w:r>
            <w:r>
              <w:t> </w:t>
            </w:r>
            <w:r w:rsidRPr="002F6601">
              <w:t>44.060</w:t>
            </w:r>
            <w:r>
              <w:t> </w:t>
            </w:r>
            <w:r w:rsidRPr="002F6601">
              <w:t>[76]</w:t>
            </w:r>
            <w:r>
              <w:t>)</w:t>
            </w:r>
            <w:r w:rsidRPr="002F6601">
              <w:t>.</w:t>
            </w:r>
          </w:p>
          <w:p w:rsidR="00C36533" w:rsidRPr="002F6601" w:rsidRDefault="00C36533" w:rsidP="00A95DB0">
            <w:pPr>
              <w:pStyle w:val="TAL"/>
            </w:pPr>
          </w:p>
          <w:p w:rsidR="00C36533" w:rsidRPr="002F6601" w:rsidRDefault="00C36533" w:rsidP="00A95DB0">
            <w:pPr>
              <w:pStyle w:val="TAL"/>
            </w:pPr>
            <w:r w:rsidRPr="002F6601">
              <w:t>0</w:t>
            </w:r>
            <w:r w:rsidRPr="002F6601">
              <w:tab/>
              <w:t>The mobile station does not support EMST</w:t>
            </w:r>
          </w:p>
          <w:p w:rsidR="00C36533" w:rsidRPr="002F6601" w:rsidRDefault="00C36533" w:rsidP="00A95DB0">
            <w:pPr>
              <w:pStyle w:val="TAL"/>
            </w:pPr>
            <w:r w:rsidRPr="002F6601">
              <w:t>1</w:t>
            </w:r>
            <w:r w:rsidRPr="002F6601">
              <w:tab/>
              <w:t>The mobile station supports EMST</w:t>
            </w:r>
          </w:p>
          <w:p w:rsidR="00C36533" w:rsidRDefault="00C36533" w:rsidP="00A95DB0">
            <w:pPr>
              <w:pStyle w:val="TAL"/>
            </w:pPr>
          </w:p>
          <w:p w:rsidR="00C36533" w:rsidRDefault="00C36533" w:rsidP="00A95DB0">
            <w:pPr>
              <w:pStyle w:val="TAL"/>
            </w:pPr>
            <w:r>
              <w:rPr>
                <w:b/>
              </w:rPr>
              <w:t xml:space="preserve">MTTI Capability </w:t>
            </w:r>
            <w:r>
              <w:t>(1 bit field)</w:t>
            </w:r>
          </w:p>
          <w:p w:rsidR="00C36533" w:rsidRDefault="00C36533" w:rsidP="00A95DB0">
            <w:pPr>
              <w:pStyle w:val="TAL"/>
            </w:pPr>
            <w:r>
              <w:t>This field indicates whether the mobile station supports multiple TTI (MTTI) configurations (see 3GPP TS 44.060 [76])</w:t>
            </w:r>
          </w:p>
          <w:p w:rsidR="00C36533" w:rsidRPr="00FE320E" w:rsidRDefault="00C36533" w:rsidP="00A95DB0">
            <w:pPr>
              <w:pStyle w:val="TAL"/>
            </w:pPr>
            <w:r w:rsidRPr="00FE320E">
              <w:t>Bit</w:t>
            </w:r>
          </w:p>
          <w:p w:rsidR="00C36533" w:rsidRPr="00FE320E" w:rsidRDefault="00C36533" w:rsidP="00A95DB0">
            <w:pPr>
              <w:pStyle w:val="TAL"/>
            </w:pPr>
            <w:r w:rsidRPr="00FE320E">
              <w:t>0</w:t>
            </w:r>
            <w:r w:rsidRPr="00FE320E">
              <w:tab/>
            </w:r>
            <w:r w:rsidRPr="00FE320E">
              <w:tab/>
            </w:r>
            <w:r>
              <w:t xml:space="preserve">MTTI configurations not </w:t>
            </w:r>
            <w:r w:rsidRPr="00FE320E">
              <w:t>supported</w:t>
            </w:r>
          </w:p>
          <w:p w:rsidR="00C36533" w:rsidRDefault="00C36533" w:rsidP="00A95DB0">
            <w:pPr>
              <w:pStyle w:val="TAL"/>
            </w:pPr>
            <w:r w:rsidRPr="00FE320E">
              <w:t>1</w:t>
            </w:r>
            <w:r w:rsidRPr="00FE320E">
              <w:tab/>
            </w:r>
            <w:r w:rsidRPr="00FE320E">
              <w:tab/>
            </w:r>
            <w:r>
              <w:t xml:space="preserve">MTTI configurations </w:t>
            </w:r>
            <w:r w:rsidRPr="00FE320E">
              <w:t>supported</w:t>
            </w:r>
          </w:p>
          <w:p w:rsidR="00C36533" w:rsidRDefault="00C36533" w:rsidP="00A95DB0">
            <w:pPr>
              <w:pStyle w:val="TAL"/>
            </w:pPr>
          </w:p>
          <w:p w:rsidR="00C36533" w:rsidRDefault="00C36533" w:rsidP="00A95DB0">
            <w:pPr>
              <w:pStyle w:val="TAL"/>
            </w:pPr>
            <w:r>
              <w:rPr>
                <w:b/>
              </w:rPr>
              <w:t xml:space="preserve">UTRA CSG Cells Reporting </w:t>
            </w:r>
            <w:r>
              <w:t>(1 bit field)</w:t>
            </w:r>
          </w:p>
          <w:p w:rsidR="00C36533" w:rsidRDefault="00C36533" w:rsidP="00A95DB0">
            <w:pPr>
              <w:pStyle w:val="TAL"/>
            </w:pPr>
            <w:r>
              <w:t xml:space="preserve">This field indicates whether the mobile station supports reporting of measurements and routing parameters (see 3GPP TS 44.060 [76]) for UTRAN CSG cells in packet transfer mode. This capability shall apply to each UTRA </w:t>
            </w:r>
            <w:r>
              <w:lastRenderedPageBreak/>
              <w:t>radio access mode supported by the mobile.</w:t>
            </w:r>
          </w:p>
          <w:p w:rsidR="00C36533" w:rsidRDefault="00C36533" w:rsidP="00A95DB0">
            <w:pPr>
              <w:pStyle w:val="TAL"/>
            </w:pPr>
            <w:r>
              <w:t>Bit</w:t>
            </w:r>
          </w:p>
          <w:p w:rsidR="00C36533" w:rsidRDefault="00C36533" w:rsidP="00A95DB0">
            <w:pPr>
              <w:pStyle w:val="TAL"/>
            </w:pPr>
            <w:r>
              <w:t>0</w:t>
            </w:r>
            <w:r>
              <w:tab/>
            </w:r>
            <w:r>
              <w:tab/>
              <w:t>Reporting of UTRAN CSG cells in packet transfer mode not supported</w:t>
            </w:r>
          </w:p>
          <w:p w:rsidR="00C36533" w:rsidRDefault="00C36533" w:rsidP="00A95DB0">
            <w:pPr>
              <w:pStyle w:val="TAL"/>
            </w:pPr>
            <w:r>
              <w:t>1</w:t>
            </w:r>
            <w:r>
              <w:tab/>
            </w:r>
            <w:r>
              <w:tab/>
              <w:t>Reporting of UTRAN CSG cells in packet transfer mode supported</w:t>
            </w:r>
          </w:p>
          <w:p w:rsidR="00C36533" w:rsidRDefault="00C36533" w:rsidP="00A95DB0">
            <w:pPr>
              <w:pStyle w:val="TAL"/>
            </w:pPr>
          </w:p>
          <w:p w:rsidR="00C36533" w:rsidRDefault="00C36533" w:rsidP="00A95DB0">
            <w:pPr>
              <w:pStyle w:val="TAL"/>
            </w:pPr>
            <w:r>
              <w:rPr>
                <w:b/>
              </w:rPr>
              <w:t xml:space="preserve">E-UTRA CSG Cells Reporting </w:t>
            </w:r>
            <w:r>
              <w:t>(1 bit field)</w:t>
            </w:r>
          </w:p>
          <w:p w:rsidR="00C36533" w:rsidRDefault="00C36533" w:rsidP="00A95DB0">
            <w:pPr>
              <w:pStyle w:val="TAL"/>
            </w:pPr>
            <w:r>
              <w:t>This field indicates whether the mobile station supports reporting of measurements and routing parameters (see 3GPP TS 44.060 [76]) for E-UTRAN CSG cells in packet transfer mode. This capability shall apply to each E-UTRA radio access mode supported by the mobile.</w:t>
            </w:r>
          </w:p>
          <w:p w:rsidR="00C36533" w:rsidRDefault="00C36533" w:rsidP="00A95DB0">
            <w:pPr>
              <w:pStyle w:val="TAL"/>
            </w:pPr>
            <w:r>
              <w:t>Bit</w:t>
            </w:r>
          </w:p>
          <w:p w:rsidR="00C36533" w:rsidRDefault="00C36533" w:rsidP="00A95DB0">
            <w:pPr>
              <w:pStyle w:val="TAL"/>
            </w:pPr>
            <w:r>
              <w:t>0</w:t>
            </w:r>
            <w:r>
              <w:tab/>
            </w:r>
            <w:r>
              <w:tab/>
              <w:t>Reporting of E-UTRAN CSG cells in packet transfer mode not supported</w:t>
            </w:r>
          </w:p>
          <w:p w:rsidR="00C36533" w:rsidRDefault="00C36533" w:rsidP="00A95DB0">
            <w:pPr>
              <w:pStyle w:val="TAL"/>
            </w:pPr>
            <w:r>
              <w:t>1</w:t>
            </w:r>
            <w:r>
              <w:tab/>
            </w:r>
            <w:r>
              <w:tab/>
              <w:t>Reporting of E-UTRAN CSG cells in packet transfer mode supported</w:t>
            </w:r>
          </w:p>
          <w:p w:rsidR="00C36533" w:rsidRDefault="00C36533" w:rsidP="00A95DB0">
            <w:pPr>
              <w:pStyle w:val="TAL"/>
              <w:rPr>
                <w:b/>
                <w:bCs/>
              </w:rPr>
            </w:pPr>
          </w:p>
          <w:p w:rsidR="00C36533" w:rsidRDefault="00C36533" w:rsidP="00A95DB0">
            <w:pPr>
              <w:pStyle w:val="TAL"/>
            </w:pPr>
            <w:r>
              <w:rPr>
                <w:b/>
                <w:bCs/>
              </w:rPr>
              <w:t>DTR Capability</w:t>
            </w:r>
            <w:r>
              <w:t xml:space="preserve"> (1 bit field)</w:t>
            </w:r>
          </w:p>
          <w:p w:rsidR="00C36533" w:rsidRDefault="00C36533" w:rsidP="00A95DB0">
            <w:pPr>
              <w:pStyle w:val="TAL"/>
            </w:pPr>
            <w:r>
              <w:t>This field indicates whether the mobile station supports Dynamic Timeslot Reduction (DTR), see 3GPP TS 44.060 [76].</w:t>
            </w:r>
          </w:p>
          <w:p w:rsidR="00C36533" w:rsidRDefault="00C36533" w:rsidP="00A95DB0">
            <w:pPr>
              <w:pStyle w:val="TAL"/>
            </w:pPr>
          </w:p>
          <w:p w:rsidR="00C36533" w:rsidRDefault="00C36533" w:rsidP="00A95DB0">
            <w:pPr>
              <w:pStyle w:val="TAL"/>
            </w:pPr>
            <w:r>
              <w:t>0</w:t>
            </w:r>
            <w:r>
              <w:tab/>
              <w:t>The mobile station does not support DTR</w:t>
            </w:r>
          </w:p>
          <w:p w:rsidR="00C36533" w:rsidRDefault="00C36533" w:rsidP="00A95DB0">
            <w:pPr>
              <w:pStyle w:val="TAL"/>
            </w:pPr>
            <w:r>
              <w:t>1</w:t>
            </w:r>
            <w:r>
              <w:tab/>
              <w:t>The mobile station supports DTR</w:t>
            </w:r>
          </w:p>
          <w:p w:rsidR="00C36533" w:rsidRDefault="00C36533" w:rsidP="00A95DB0">
            <w:pPr>
              <w:pStyle w:val="TAL"/>
              <w:rPr>
                <w:b/>
                <w:bCs/>
              </w:rPr>
            </w:pPr>
          </w:p>
          <w:p w:rsidR="00C36533" w:rsidRPr="002F6601" w:rsidRDefault="00C36533" w:rsidP="00A95DB0">
            <w:pPr>
              <w:pStyle w:val="TAL"/>
            </w:pPr>
            <w:r>
              <w:rPr>
                <w:b/>
                <w:bCs/>
              </w:rPr>
              <w:t>EMSR</w:t>
            </w:r>
            <w:r w:rsidRPr="002F6601">
              <w:rPr>
                <w:b/>
                <w:bCs/>
              </w:rPr>
              <w:t xml:space="preserve"> Capability</w:t>
            </w:r>
            <w:r w:rsidRPr="002F6601">
              <w:t xml:space="preserve"> (1 bit field)</w:t>
            </w:r>
          </w:p>
          <w:p w:rsidR="00C36533" w:rsidRPr="002F6601" w:rsidRDefault="00C36533" w:rsidP="00A95DB0">
            <w:pPr>
              <w:pStyle w:val="TAL"/>
            </w:pPr>
            <w:r>
              <w:t xml:space="preserve">This field indicates whether </w:t>
            </w:r>
            <w:r w:rsidRPr="002F6601">
              <w:t>the mobile station supports Enha</w:t>
            </w:r>
            <w:r>
              <w:t>nced Multiplexing for Single RLC Entity (EMSR</w:t>
            </w:r>
            <w:r w:rsidRPr="002F6601">
              <w:t>), see 3GPP TS 44.060 [76].</w:t>
            </w:r>
          </w:p>
          <w:p w:rsidR="00C36533" w:rsidRPr="002F6601" w:rsidRDefault="00C36533" w:rsidP="00A95DB0">
            <w:pPr>
              <w:pStyle w:val="TAL"/>
            </w:pPr>
          </w:p>
          <w:p w:rsidR="00C36533" w:rsidRPr="002F6601" w:rsidRDefault="00C36533" w:rsidP="00A95DB0">
            <w:pPr>
              <w:pStyle w:val="TAL"/>
            </w:pPr>
            <w:r w:rsidRPr="002F6601">
              <w:t>0</w:t>
            </w:r>
            <w:r w:rsidRPr="002F6601">
              <w:tab/>
              <w:t>The mobi</w:t>
            </w:r>
            <w:r>
              <w:t>le station does not support EMSR</w:t>
            </w:r>
          </w:p>
          <w:p w:rsidR="00C36533" w:rsidRPr="002F6601" w:rsidRDefault="00C36533" w:rsidP="00A95DB0">
            <w:pPr>
              <w:pStyle w:val="TAL"/>
            </w:pPr>
            <w:r w:rsidRPr="002F6601">
              <w:t>1</w:t>
            </w:r>
            <w:r w:rsidRPr="002F6601">
              <w:tab/>
            </w:r>
            <w:r>
              <w:t>The mobile station supports EMSR</w:t>
            </w:r>
          </w:p>
          <w:p w:rsidR="00C36533" w:rsidRDefault="00C36533" w:rsidP="00A95DB0">
            <w:pPr>
              <w:pStyle w:val="TAL"/>
              <w:rPr>
                <w:b/>
              </w:rPr>
            </w:pPr>
          </w:p>
          <w:p w:rsidR="00C36533" w:rsidRDefault="00C36533" w:rsidP="00A95DB0">
            <w:pPr>
              <w:pStyle w:val="TAL"/>
            </w:pPr>
            <w:r w:rsidRPr="00843C5A">
              <w:rPr>
                <w:b/>
              </w:rPr>
              <w:t xml:space="preserve">Fast </w:t>
            </w:r>
            <w:r>
              <w:rPr>
                <w:b/>
              </w:rPr>
              <w:t xml:space="preserve">Downlink </w:t>
            </w:r>
            <w:r w:rsidRPr="00843C5A">
              <w:rPr>
                <w:b/>
              </w:rPr>
              <w:t>Frequency Switching Capability</w:t>
            </w:r>
            <w:r w:rsidRPr="00843C5A">
              <w:t xml:space="preserve"> </w:t>
            </w:r>
            <w:r w:rsidRPr="002F6601">
              <w:t>(1 bit field)</w:t>
            </w:r>
          </w:p>
          <w:p w:rsidR="00C36533" w:rsidRDefault="00C36533" w:rsidP="00A95DB0">
            <w:pPr>
              <w:pStyle w:val="TAL"/>
            </w:pPr>
            <w:r>
              <w:t>This field indicates whether the mobile station supports fast downlink frequency s</w:t>
            </w:r>
            <w:r w:rsidRPr="00AD628A">
              <w:t>witching</w:t>
            </w:r>
            <w:r>
              <w:t xml:space="preserve"> between two consecutive TDMA frames (see 3GPP TS 45.002 [32]).</w:t>
            </w:r>
          </w:p>
          <w:p w:rsidR="00C36533" w:rsidRDefault="00C36533" w:rsidP="00A95DB0">
            <w:pPr>
              <w:pStyle w:val="TAL"/>
            </w:pPr>
          </w:p>
          <w:p w:rsidR="00C36533" w:rsidRDefault="00C36533" w:rsidP="00A95DB0">
            <w:pPr>
              <w:pStyle w:val="TAL"/>
            </w:pPr>
            <w:r>
              <w:t>0</w:t>
            </w:r>
            <w:r>
              <w:tab/>
            </w:r>
            <w:r>
              <w:tab/>
              <w:t>Fast downlink frequency s</w:t>
            </w:r>
            <w:r w:rsidRPr="00AD628A">
              <w:t>witching</w:t>
            </w:r>
            <w:r>
              <w:t xml:space="preserve"> not supported</w:t>
            </w:r>
          </w:p>
          <w:p w:rsidR="00C36533" w:rsidRDefault="00C36533" w:rsidP="00A95DB0">
            <w:pPr>
              <w:pStyle w:val="TAL"/>
            </w:pPr>
            <w:r>
              <w:t>1</w:t>
            </w:r>
            <w:r>
              <w:tab/>
            </w:r>
            <w:r>
              <w:tab/>
              <w:t>Fast downlink frequency s</w:t>
            </w:r>
            <w:r w:rsidRPr="00AD628A">
              <w:t>witching</w:t>
            </w:r>
            <w:r>
              <w:t xml:space="preserve"> supported</w:t>
            </w:r>
          </w:p>
          <w:p w:rsidR="00C36533" w:rsidRDefault="00C36533" w:rsidP="00A95DB0">
            <w:pPr>
              <w:pStyle w:val="TAL"/>
            </w:pPr>
          </w:p>
          <w:p w:rsidR="00C36533" w:rsidRDefault="00C36533" w:rsidP="00A95DB0">
            <w:pPr>
              <w:pStyle w:val="TAL"/>
            </w:pPr>
            <w:r>
              <w:rPr>
                <w:b/>
              </w:rPr>
              <w:t>TIGHTER Capability</w:t>
            </w:r>
            <w:r>
              <w:t xml:space="preserve"> (2 bit field)</w:t>
            </w:r>
          </w:p>
          <w:p w:rsidR="00C36533" w:rsidRDefault="00C36533" w:rsidP="00A95DB0">
            <w:pPr>
              <w:pStyle w:val="TAL"/>
            </w:pPr>
            <w:r>
              <w:t>This field indicates</w:t>
            </w:r>
            <w:r w:rsidRPr="004823A6">
              <w:t xml:space="preserve"> Tightened Link Level Performance</w:t>
            </w:r>
            <w:r>
              <w:t xml:space="preserve"> support in the MS </w:t>
            </w:r>
            <w:r w:rsidRPr="00FE320E">
              <w:rPr>
                <w:bCs/>
              </w:rPr>
              <w:t>(see</w:t>
            </w:r>
            <w:r>
              <w:rPr>
                <w:bCs/>
              </w:rPr>
              <w:t xml:space="preserve"> </w:t>
            </w:r>
            <w:r w:rsidRPr="00FE320E">
              <w:rPr>
                <w:bCs/>
              </w:rPr>
              <w:t>3GPP</w:t>
            </w:r>
            <w:r>
              <w:t> </w:t>
            </w:r>
            <w:r w:rsidRPr="00FE320E">
              <w:rPr>
                <w:bCs/>
              </w:rPr>
              <w:t>TS</w:t>
            </w:r>
            <w:r>
              <w:t> </w:t>
            </w:r>
            <w:r w:rsidRPr="00FE320E">
              <w:rPr>
                <w:bCs/>
              </w:rPr>
              <w:t>45.005</w:t>
            </w:r>
            <w:r>
              <w:t> </w:t>
            </w:r>
            <w:r w:rsidRPr="00FE320E">
              <w:rPr>
                <w:bCs/>
              </w:rPr>
              <w:t>[33])</w:t>
            </w:r>
            <w:r>
              <w:t>. The tightened performance applies to the traffic channels</w:t>
            </w:r>
            <w:r w:rsidRPr="002A28AF">
              <w:t xml:space="preserve"> </w:t>
            </w:r>
            <w:r w:rsidRPr="00E03D52">
              <w:t xml:space="preserve">and </w:t>
            </w:r>
            <w:r>
              <w:t>signalling</w:t>
            </w:r>
            <w:r w:rsidRPr="00E03D52">
              <w:t xml:space="preserve"> channels </w:t>
            </w:r>
            <w:r>
              <w:t xml:space="preserve">specified in </w:t>
            </w:r>
            <w:r w:rsidRPr="00FE320E">
              <w:rPr>
                <w:bCs/>
              </w:rPr>
              <w:t>3GPP</w:t>
            </w:r>
            <w:r>
              <w:t> </w:t>
            </w:r>
            <w:r w:rsidRPr="00FE320E">
              <w:rPr>
                <w:bCs/>
              </w:rPr>
              <w:t>TS</w:t>
            </w:r>
            <w:r>
              <w:t> </w:t>
            </w:r>
            <w:r w:rsidRPr="00FE320E">
              <w:rPr>
                <w:bCs/>
              </w:rPr>
              <w:t>45.005</w:t>
            </w:r>
            <w:r>
              <w:t> </w:t>
            </w:r>
            <w:r w:rsidRPr="00FE320E">
              <w:rPr>
                <w:bCs/>
              </w:rPr>
              <w:t>[33]</w:t>
            </w:r>
            <w:r w:rsidRPr="0030367E">
              <w:t>.</w:t>
            </w:r>
          </w:p>
          <w:p w:rsidR="00C36533" w:rsidRDefault="00C36533" w:rsidP="00A95DB0">
            <w:pPr>
              <w:pStyle w:val="TAL"/>
              <w:keepNext w:val="0"/>
            </w:pPr>
          </w:p>
          <w:p w:rsidR="00C36533" w:rsidRPr="00FE320E" w:rsidRDefault="00C36533" w:rsidP="00A95DB0">
            <w:pPr>
              <w:pStyle w:val="TAL"/>
              <w:keepNext w:val="0"/>
            </w:pPr>
            <w:r w:rsidRPr="00FE320E">
              <w:t>Bits</w:t>
            </w:r>
          </w:p>
          <w:p w:rsidR="00C36533" w:rsidRPr="00FE320E" w:rsidRDefault="00C36533" w:rsidP="00A95DB0">
            <w:pPr>
              <w:pStyle w:val="TAL"/>
              <w:keepNext w:val="0"/>
            </w:pPr>
            <w:r w:rsidRPr="00FE320E">
              <w:t>2 1</w:t>
            </w:r>
          </w:p>
          <w:p w:rsidR="00C36533" w:rsidRPr="00FE320E" w:rsidRDefault="00C36533" w:rsidP="00A95DB0">
            <w:pPr>
              <w:pStyle w:val="TAL"/>
              <w:keepNext w:val="0"/>
            </w:pPr>
            <w:r w:rsidRPr="00FE320E">
              <w:t>0 0</w:t>
            </w:r>
            <w:r w:rsidRPr="00FE320E">
              <w:tab/>
            </w:r>
            <w:r w:rsidRPr="00FE320E">
              <w:tab/>
            </w:r>
            <w:r>
              <w:t>TIGHTER not supported</w:t>
            </w:r>
          </w:p>
          <w:p w:rsidR="00C36533" w:rsidRPr="00D6578D" w:rsidRDefault="00C36533" w:rsidP="00A95DB0">
            <w:pPr>
              <w:pStyle w:val="TAL"/>
              <w:keepNext w:val="0"/>
            </w:pPr>
            <w:r w:rsidRPr="00FE320E">
              <w:t>0 1</w:t>
            </w:r>
            <w:r w:rsidRPr="00FE320E">
              <w:tab/>
            </w:r>
            <w:r w:rsidRPr="00FE320E">
              <w:tab/>
            </w:r>
            <w:r>
              <w:t xml:space="preserve">TIGHTER supported </w:t>
            </w:r>
            <w:r w:rsidRPr="00D6578D">
              <w:t xml:space="preserve">for </w:t>
            </w:r>
            <w:r>
              <w:t>s</w:t>
            </w:r>
            <w:r w:rsidRPr="00D6578D">
              <w:t xml:space="preserve">peech and </w:t>
            </w:r>
            <w:r>
              <w:t>signalling</w:t>
            </w:r>
            <w:r w:rsidRPr="00D6578D">
              <w:t xml:space="preserve"> channels</w:t>
            </w:r>
            <w:r>
              <w:t xml:space="preserve"> only</w:t>
            </w:r>
          </w:p>
          <w:p w:rsidR="00C36533" w:rsidRPr="00D6578D" w:rsidRDefault="00C36533" w:rsidP="00A95DB0">
            <w:pPr>
              <w:pStyle w:val="TAL"/>
              <w:keepNext w:val="0"/>
            </w:pPr>
            <w:r w:rsidRPr="00D6578D">
              <w:t>1 0</w:t>
            </w:r>
            <w:r w:rsidRPr="00D6578D">
              <w:tab/>
            </w:r>
            <w:r w:rsidRPr="00D6578D">
              <w:tab/>
              <w:t xml:space="preserve">TIGHTER supported for speech and </w:t>
            </w:r>
            <w:r>
              <w:t>signalling</w:t>
            </w:r>
            <w:r w:rsidRPr="00D6578D">
              <w:t xml:space="preserve"> channels and for GPRS and EGPRS</w:t>
            </w:r>
            <w:r>
              <w:t>, but not for EGPRS2</w:t>
            </w:r>
          </w:p>
          <w:p w:rsidR="00C36533" w:rsidRPr="00FE320E" w:rsidRDefault="00C36533" w:rsidP="00A95DB0">
            <w:pPr>
              <w:pStyle w:val="TAL"/>
            </w:pPr>
            <w:r w:rsidRPr="00D6578D">
              <w:t>1 1</w:t>
            </w:r>
            <w:r w:rsidRPr="00D6578D">
              <w:tab/>
            </w:r>
            <w:r w:rsidRPr="00D6578D">
              <w:tab/>
              <w:t xml:space="preserve">TIGHTER supported for speech and </w:t>
            </w:r>
            <w:r>
              <w:t>signalling</w:t>
            </w:r>
            <w:r w:rsidRPr="00D6578D">
              <w:t xml:space="preserve"> channels and for GPRS, EGPRS</w:t>
            </w:r>
            <w:r>
              <w:t xml:space="preserve"> </w:t>
            </w:r>
            <w:r w:rsidRPr="00D6578D">
              <w:t xml:space="preserve">and </w:t>
            </w:r>
            <w:r>
              <w:t>EGPRS2</w:t>
            </w:r>
          </w:p>
          <w:p w:rsidR="00C36533" w:rsidRDefault="00C36533" w:rsidP="00A95DB0">
            <w:pPr>
              <w:pStyle w:val="TAL"/>
            </w:pPr>
          </w:p>
          <w:p w:rsidR="00C36533" w:rsidRPr="00FE320E" w:rsidRDefault="00C36533" w:rsidP="00A95DB0">
            <w:pPr>
              <w:pStyle w:val="TAL"/>
            </w:pPr>
            <w:r>
              <w:rPr>
                <w:b/>
              </w:rPr>
              <w:t>FANR</w:t>
            </w:r>
            <w:r w:rsidRPr="00FE320E">
              <w:rPr>
                <w:b/>
              </w:rPr>
              <w:t xml:space="preserve"> Capability</w:t>
            </w:r>
            <w:r w:rsidRPr="00FE320E">
              <w:t xml:space="preserve"> (1 bit field)</w:t>
            </w:r>
          </w:p>
          <w:p w:rsidR="00C36533" w:rsidRDefault="00C36533" w:rsidP="00A95DB0">
            <w:pPr>
              <w:pStyle w:val="TAL"/>
            </w:pPr>
            <w:r w:rsidRPr="00FE320E">
              <w:t xml:space="preserve">This field indicates whether the mobile station supports </w:t>
            </w:r>
            <w:r w:rsidRPr="00FE320E">
              <w:rPr>
                <w:noProof/>
              </w:rPr>
              <w:t xml:space="preserve">Fast Ack/Nack Reporting </w:t>
            </w:r>
            <w:r w:rsidRPr="00FE320E">
              <w:t>(see 3GPP</w:t>
            </w:r>
            <w:r>
              <w:t> </w:t>
            </w:r>
            <w:r w:rsidRPr="00FE320E">
              <w:t>TS</w:t>
            </w:r>
            <w:r>
              <w:t> </w:t>
            </w:r>
            <w:r w:rsidRPr="00FE320E">
              <w:t>44.060</w:t>
            </w:r>
            <w:r>
              <w:t> </w:t>
            </w:r>
            <w:r w:rsidRPr="00FE320E">
              <w:t>[76])</w:t>
            </w:r>
            <w:r>
              <w:t xml:space="preserve"> in packet transfer mode</w:t>
            </w:r>
            <w:r w:rsidRPr="00307386">
              <w:rPr>
                <w:noProof/>
              </w:rPr>
              <w:t xml:space="preserve"> </w:t>
            </w:r>
            <w:r w:rsidRPr="009A25EB">
              <w:rPr>
                <w:noProof/>
              </w:rPr>
              <w:t>for EGPRS and, if supported, EGPRS2</w:t>
            </w:r>
            <w:r w:rsidRPr="00FE320E">
              <w:t xml:space="preserve">. </w:t>
            </w:r>
            <w:r>
              <w:t>If the mobile station indicates support for Reduced TTI configurations and Fast Ack/Nack Reporting using the Reduced Latency Capability Indicator then the network shall ignore FANR Capability information.</w:t>
            </w:r>
          </w:p>
          <w:p w:rsidR="00C36533" w:rsidRPr="00FE320E" w:rsidRDefault="00C36533" w:rsidP="00A95DB0">
            <w:pPr>
              <w:pStyle w:val="TAL"/>
            </w:pPr>
          </w:p>
          <w:p w:rsidR="00C36533" w:rsidRDefault="00C36533" w:rsidP="00A95DB0">
            <w:pPr>
              <w:pStyle w:val="TAL"/>
              <w:rPr>
                <w:noProof/>
              </w:rPr>
            </w:pPr>
            <w:r w:rsidRPr="00FE320E">
              <w:tab/>
              <w:t>0</w:t>
            </w:r>
            <w:r w:rsidRPr="00FE320E">
              <w:tab/>
              <w:t xml:space="preserve">The mobile station does not support </w:t>
            </w:r>
            <w:r w:rsidRPr="00FE320E">
              <w:rPr>
                <w:noProof/>
              </w:rPr>
              <w:t xml:space="preserve">Fast Ack/Nack Reporting </w:t>
            </w:r>
            <w:r w:rsidRPr="00FE320E">
              <w:br/>
            </w:r>
            <w:r w:rsidRPr="00FE320E">
              <w:tab/>
              <w:t>1</w:t>
            </w:r>
            <w:r w:rsidRPr="00FE320E">
              <w:tab/>
              <w:t>The mobile s</w:t>
            </w:r>
            <w:r>
              <w:t>tation supports</w:t>
            </w:r>
            <w:r w:rsidRPr="00FE320E">
              <w:rPr>
                <w:noProof/>
              </w:rPr>
              <w:t xml:space="preserve"> Fast Ack/Nack Reporting</w:t>
            </w:r>
          </w:p>
          <w:p w:rsidR="00C36533" w:rsidRPr="00FE320E" w:rsidDel="008F45EA" w:rsidRDefault="00C36533" w:rsidP="00A95DB0">
            <w:pPr>
              <w:pStyle w:val="TAL"/>
            </w:pPr>
          </w:p>
          <w:p w:rsidR="00C36533" w:rsidRPr="00D0103B" w:rsidRDefault="00C36533" w:rsidP="00A95DB0">
            <w:pPr>
              <w:pStyle w:val="TAL"/>
            </w:pPr>
            <w:r w:rsidRPr="00FA5A97">
              <w:rPr>
                <w:rFonts w:hint="eastAsia"/>
                <w:b/>
              </w:rPr>
              <w:t>IPA</w:t>
            </w:r>
            <w:r w:rsidRPr="00FA5A97">
              <w:rPr>
                <w:b/>
              </w:rPr>
              <w:t xml:space="preserve"> Capability</w:t>
            </w:r>
            <w:r w:rsidRPr="00D0103B">
              <w:t xml:space="preserve"> (1 bit field)</w:t>
            </w:r>
          </w:p>
          <w:p w:rsidR="00C36533" w:rsidRDefault="00C36533" w:rsidP="00A95DB0">
            <w:pPr>
              <w:pStyle w:val="TAL"/>
            </w:pPr>
            <w:r w:rsidRPr="00D0103B">
              <w:t>This field indicates whether the mobile station sup</w:t>
            </w:r>
            <w:r w:rsidRPr="00EF0ECB">
              <w:t xml:space="preserve">ports </w:t>
            </w:r>
            <w:r w:rsidRPr="00EF0ECB">
              <w:rPr>
                <w:rFonts w:hint="eastAsia"/>
              </w:rPr>
              <w:t>I</w:t>
            </w:r>
            <w:r>
              <w:rPr>
                <w:rFonts w:hint="eastAsia"/>
              </w:rPr>
              <w:t>mmediate</w:t>
            </w:r>
            <w:r w:rsidRPr="00EF0ECB">
              <w:rPr>
                <w:rFonts w:hint="eastAsia"/>
              </w:rPr>
              <w:t xml:space="preserve"> P</w:t>
            </w:r>
            <w:r>
              <w:rPr>
                <w:rFonts w:hint="eastAsia"/>
              </w:rPr>
              <w:t>acket</w:t>
            </w:r>
            <w:r w:rsidRPr="00EF0ECB">
              <w:rPr>
                <w:rFonts w:hint="eastAsia"/>
              </w:rPr>
              <w:t xml:space="preserve"> A</w:t>
            </w:r>
            <w:r>
              <w:rPr>
                <w:rFonts w:hint="eastAsia"/>
              </w:rPr>
              <w:t>ssignment</w:t>
            </w:r>
            <w:r w:rsidRPr="00EF0ECB">
              <w:rPr>
                <w:rFonts w:hint="eastAsia"/>
              </w:rPr>
              <w:t xml:space="preserve"> </w:t>
            </w:r>
            <w:r w:rsidRPr="00EF0ECB">
              <w:t>(</w:t>
            </w:r>
            <w:r w:rsidRPr="00EF0ECB">
              <w:rPr>
                <w:rFonts w:hint="eastAsia"/>
              </w:rPr>
              <w:t>IPA</w:t>
            </w:r>
            <w:r w:rsidRPr="00EF0ECB">
              <w:t>)</w:t>
            </w:r>
            <w:r w:rsidRPr="00D0103B">
              <w:t>, see 3GPP TS 44.0</w:t>
            </w:r>
            <w:r>
              <w:rPr>
                <w:rFonts w:hint="eastAsia"/>
              </w:rPr>
              <w:t>18</w:t>
            </w:r>
            <w:r w:rsidRPr="00D0103B">
              <w:t xml:space="preserve"> [</w:t>
            </w:r>
            <w:r>
              <w:rPr>
                <w:rFonts w:hint="eastAsia"/>
              </w:rPr>
              <w:t>84</w:t>
            </w:r>
            <w:r w:rsidRPr="00D0103B">
              <w:t>].</w:t>
            </w:r>
          </w:p>
          <w:p w:rsidR="00C36533" w:rsidRPr="00D0103B" w:rsidRDefault="00C36533" w:rsidP="00A95DB0">
            <w:pPr>
              <w:pStyle w:val="TAL"/>
            </w:pPr>
          </w:p>
          <w:p w:rsidR="00C36533" w:rsidRPr="00D0103B" w:rsidRDefault="00C36533" w:rsidP="00A95DB0">
            <w:pPr>
              <w:pStyle w:val="TAL"/>
            </w:pPr>
            <w:r w:rsidRPr="00D0103B">
              <w:t>Bit</w:t>
            </w:r>
          </w:p>
          <w:p w:rsidR="00C36533" w:rsidRPr="00D0103B" w:rsidRDefault="00C36533" w:rsidP="00A95DB0">
            <w:pPr>
              <w:pStyle w:val="TAL"/>
            </w:pPr>
            <w:r w:rsidRPr="00D0103B">
              <w:t>0</w:t>
            </w:r>
            <w:r w:rsidRPr="00D0103B">
              <w:tab/>
            </w:r>
            <w:r>
              <w:rPr>
                <w:rFonts w:hint="eastAsia"/>
              </w:rPr>
              <w:tab/>
            </w:r>
            <w:r w:rsidRPr="00D0103B">
              <w:t xml:space="preserve">The mobile station does not support </w:t>
            </w:r>
            <w:r>
              <w:rPr>
                <w:rFonts w:hint="eastAsia"/>
              </w:rPr>
              <w:t>IPA</w:t>
            </w:r>
          </w:p>
          <w:p w:rsidR="00C36533" w:rsidRDefault="00C36533" w:rsidP="00A95DB0">
            <w:pPr>
              <w:pStyle w:val="TAL"/>
            </w:pPr>
            <w:r w:rsidRPr="00D0103B">
              <w:t>1</w:t>
            </w:r>
            <w:r w:rsidRPr="00D0103B">
              <w:tab/>
            </w:r>
            <w:r>
              <w:rPr>
                <w:rFonts w:hint="eastAsia"/>
              </w:rPr>
              <w:tab/>
            </w:r>
            <w:r w:rsidRPr="00D0103B">
              <w:t xml:space="preserve">The mobile station supports </w:t>
            </w:r>
            <w:r>
              <w:rPr>
                <w:rFonts w:hint="eastAsia"/>
              </w:rPr>
              <w:t>IPA</w:t>
            </w:r>
          </w:p>
          <w:p w:rsidR="00C36533" w:rsidRDefault="00C36533" w:rsidP="00A95DB0">
            <w:pPr>
              <w:pStyle w:val="TAL"/>
            </w:pPr>
          </w:p>
          <w:p w:rsidR="00C36533" w:rsidRDefault="00C36533" w:rsidP="00A95DB0">
            <w:pPr>
              <w:pStyle w:val="TAL"/>
            </w:pPr>
            <w:r w:rsidRPr="00FA5A97">
              <w:rPr>
                <w:b/>
              </w:rPr>
              <w:t>GERAN Network Sharing support</w:t>
            </w:r>
            <w:r w:rsidRPr="003C3CAE">
              <w:t xml:space="preserve"> (1 bit field)</w:t>
            </w:r>
          </w:p>
          <w:p w:rsidR="00C36533" w:rsidRDefault="00C36533" w:rsidP="00A95DB0">
            <w:pPr>
              <w:pStyle w:val="TAL"/>
            </w:pPr>
            <w:r w:rsidRPr="002729D0">
              <w:t xml:space="preserve">This field indicates whether the mobile station supports </w:t>
            </w:r>
            <w:r>
              <w:t>GERAN network sharing</w:t>
            </w:r>
            <w:r w:rsidRPr="003C3CAE">
              <w:t>.</w:t>
            </w:r>
            <w:r>
              <w:t xml:space="preserve"> </w:t>
            </w:r>
            <w:r w:rsidRPr="00941FF0">
              <w:t>A mobile station supporting GERAN network s</w:t>
            </w:r>
            <w:r>
              <w:t>haring shall also support the extended EARFCN value range in GERAN</w:t>
            </w:r>
            <w:r w:rsidRPr="00941FF0">
              <w:t xml:space="preserve"> and indicate this in the respective bit.</w:t>
            </w:r>
          </w:p>
          <w:p w:rsidR="00C36533" w:rsidRPr="003C3CAE" w:rsidRDefault="00C36533" w:rsidP="00A95DB0">
            <w:pPr>
              <w:pStyle w:val="TAL"/>
            </w:pPr>
            <w:r w:rsidRPr="003C3CAE">
              <w:t>Bit</w:t>
            </w:r>
          </w:p>
          <w:p w:rsidR="00C36533" w:rsidRPr="003C3CAE" w:rsidRDefault="00C36533" w:rsidP="00A95DB0">
            <w:pPr>
              <w:pStyle w:val="TAL"/>
            </w:pPr>
            <w:r w:rsidRPr="003C3CAE">
              <w:t>0</w:t>
            </w:r>
            <w:r w:rsidRPr="003C3CAE">
              <w:tab/>
            </w:r>
            <w:r w:rsidRPr="003C3CAE">
              <w:rPr>
                <w:rFonts w:hint="eastAsia"/>
              </w:rPr>
              <w:tab/>
            </w:r>
            <w:r w:rsidRPr="003C3CAE">
              <w:t xml:space="preserve">The mobile station does not support </w:t>
            </w:r>
            <w:r>
              <w:t>GERAN network sharing</w:t>
            </w:r>
          </w:p>
          <w:p w:rsidR="00C36533" w:rsidRPr="00D0103B" w:rsidRDefault="00C36533" w:rsidP="00A95DB0">
            <w:pPr>
              <w:pStyle w:val="TAL"/>
            </w:pPr>
            <w:r w:rsidRPr="003C3CAE">
              <w:lastRenderedPageBreak/>
              <w:t>1</w:t>
            </w:r>
            <w:r w:rsidRPr="003C3CAE">
              <w:tab/>
            </w:r>
            <w:r w:rsidRPr="003C3CAE">
              <w:rPr>
                <w:rFonts w:hint="eastAsia"/>
              </w:rPr>
              <w:tab/>
            </w:r>
            <w:r w:rsidRPr="003C3CAE">
              <w:t xml:space="preserve">The mobile station supports </w:t>
            </w:r>
            <w:r>
              <w:t>GERAN network sharing</w:t>
            </w:r>
          </w:p>
          <w:p w:rsidR="00C36533" w:rsidRDefault="00C36533" w:rsidP="00A95DB0">
            <w:pPr>
              <w:keepNext/>
              <w:keepLines/>
              <w:spacing w:after="0"/>
              <w:rPr>
                <w:rFonts w:ascii="Arial" w:hAnsi="Arial"/>
                <w:sz w:val="18"/>
              </w:rPr>
            </w:pPr>
          </w:p>
          <w:p w:rsidR="00C36533" w:rsidRPr="009045C2" w:rsidRDefault="00C36533" w:rsidP="00A95DB0">
            <w:pPr>
              <w:keepNext/>
              <w:keepLines/>
              <w:spacing w:after="0"/>
              <w:rPr>
                <w:rFonts w:ascii="Arial" w:hAnsi="Arial"/>
                <w:sz w:val="18"/>
              </w:rPr>
            </w:pPr>
            <w:r w:rsidRPr="009045C2">
              <w:rPr>
                <w:rFonts w:ascii="Arial" w:hAnsi="Arial"/>
                <w:b/>
                <w:bCs/>
                <w:sz w:val="18"/>
              </w:rPr>
              <w:t>E-UTR</w:t>
            </w:r>
            <w:r w:rsidRPr="009045C2">
              <w:rPr>
                <w:rFonts w:ascii="Arial" w:hAnsi="Arial" w:hint="eastAsia"/>
                <w:b/>
                <w:bCs/>
                <w:sz w:val="18"/>
              </w:rPr>
              <w:t>A</w:t>
            </w:r>
            <w:r w:rsidRPr="009045C2">
              <w:rPr>
                <w:rFonts w:ascii="Arial" w:hAnsi="Arial"/>
                <w:b/>
                <w:bCs/>
                <w:sz w:val="18"/>
              </w:rPr>
              <w:t xml:space="preserve"> Wideband RSRQ </w:t>
            </w:r>
            <w:r w:rsidRPr="001A47EC">
              <w:rPr>
                <w:rFonts w:ascii="Arial" w:hAnsi="Arial"/>
                <w:b/>
                <w:bCs/>
                <w:sz w:val="18"/>
              </w:rPr>
              <w:t>measurements</w:t>
            </w:r>
            <w:r>
              <w:rPr>
                <w:rFonts w:ascii="Arial" w:hAnsi="Arial"/>
                <w:b/>
                <w:bCs/>
                <w:sz w:val="18"/>
              </w:rPr>
              <w:t xml:space="preserve"> </w:t>
            </w:r>
            <w:r w:rsidRPr="009045C2">
              <w:rPr>
                <w:rFonts w:ascii="Arial" w:hAnsi="Arial"/>
                <w:b/>
                <w:bCs/>
                <w:sz w:val="18"/>
              </w:rPr>
              <w:t>support</w:t>
            </w:r>
            <w:r w:rsidRPr="009045C2">
              <w:rPr>
                <w:rFonts w:ascii="Arial" w:hAnsi="Arial"/>
                <w:sz w:val="18"/>
              </w:rPr>
              <w:t xml:space="preserve"> (1 bit field)</w:t>
            </w:r>
          </w:p>
          <w:p w:rsidR="00C36533" w:rsidRDefault="00C36533" w:rsidP="00A95DB0">
            <w:pPr>
              <w:keepNext/>
              <w:keepLines/>
              <w:spacing w:after="0"/>
              <w:rPr>
                <w:rFonts w:ascii="Arial" w:hAnsi="Arial"/>
                <w:sz w:val="18"/>
              </w:rPr>
            </w:pPr>
            <w:r w:rsidRPr="009045C2">
              <w:rPr>
                <w:rFonts w:ascii="Arial" w:hAnsi="Arial"/>
                <w:sz w:val="18"/>
              </w:rPr>
              <w:t xml:space="preserve">This field indicates whether the mobile station supports </w:t>
            </w:r>
            <w:r w:rsidRPr="001A47EC">
              <w:rPr>
                <w:rFonts w:ascii="Arial" w:hAnsi="Arial"/>
                <w:sz w:val="18"/>
              </w:rPr>
              <w:t>E-UTRA</w:t>
            </w:r>
            <w:r>
              <w:rPr>
                <w:rFonts w:ascii="Arial" w:hAnsi="Arial"/>
                <w:sz w:val="18"/>
              </w:rPr>
              <w:t xml:space="preserve"> </w:t>
            </w:r>
            <w:r w:rsidRPr="009045C2">
              <w:rPr>
                <w:rFonts w:ascii="Arial" w:hAnsi="Arial"/>
                <w:sz w:val="18"/>
              </w:rPr>
              <w:t>wideband RSRQ measurements</w:t>
            </w:r>
            <w:r>
              <w:rPr>
                <w:rFonts w:ascii="Arial" w:hAnsi="Arial"/>
                <w:sz w:val="18"/>
              </w:rPr>
              <w:t xml:space="preserve"> (see </w:t>
            </w:r>
            <w:r w:rsidRPr="007F1CDB">
              <w:rPr>
                <w:rFonts w:ascii="Arial" w:hAnsi="Arial"/>
                <w:sz w:val="18"/>
              </w:rPr>
              <w:t>3GPP TS </w:t>
            </w:r>
            <w:r>
              <w:rPr>
                <w:rFonts w:ascii="Arial" w:hAnsi="Arial"/>
                <w:sz w:val="18"/>
              </w:rPr>
              <w:t>45.008</w:t>
            </w:r>
            <w:r w:rsidRPr="00FE320E">
              <w:t> </w:t>
            </w:r>
            <w:r>
              <w:rPr>
                <w:rFonts w:ascii="Arial" w:hAnsi="Arial"/>
                <w:sz w:val="18"/>
              </w:rPr>
              <w:t>[151])</w:t>
            </w:r>
            <w:r w:rsidRPr="009045C2">
              <w:rPr>
                <w:rFonts w:ascii="Arial" w:hAnsi="Arial"/>
                <w:sz w:val="18"/>
              </w:rPr>
              <w:t>.</w:t>
            </w:r>
          </w:p>
          <w:p w:rsidR="00C36533" w:rsidRPr="009045C2" w:rsidRDefault="00C36533" w:rsidP="00A95DB0">
            <w:pPr>
              <w:keepNext/>
              <w:keepLines/>
              <w:spacing w:after="0"/>
              <w:rPr>
                <w:rFonts w:ascii="Arial" w:hAnsi="Arial"/>
                <w:sz w:val="18"/>
              </w:rPr>
            </w:pPr>
          </w:p>
          <w:p w:rsidR="00C36533" w:rsidRPr="009045C2" w:rsidRDefault="00C36533" w:rsidP="00A95DB0">
            <w:pPr>
              <w:keepNext/>
              <w:keepLines/>
              <w:spacing w:after="0"/>
              <w:rPr>
                <w:rFonts w:ascii="Arial" w:hAnsi="Arial"/>
                <w:sz w:val="18"/>
              </w:rPr>
            </w:pPr>
            <w:r w:rsidRPr="009045C2">
              <w:rPr>
                <w:rFonts w:ascii="Arial" w:hAnsi="Arial"/>
                <w:sz w:val="18"/>
              </w:rPr>
              <w:t>Bit</w:t>
            </w:r>
          </w:p>
          <w:p w:rsidR="00C36533" w:rsidRPr="009045C2" w:rsidRDefault="00C36533" w:rsidP="00A95DB0">
            <w:pPr>
              <w:keepNext/>
              <w:keepLines/>
              <w:spacing w:after="0"/>
              <w:rPr>
                <w:rFonts w:ascii="Arial" w:hAnsi="Arial"/>
                <w:sz w:val="18"/>
              </w:rPr>
            </w:pPr>
            <w:r w:rsidRPr="009045C2">
              <w:rPr>
                <w:rFonts w:ascii="Arial" w:hAnsi="Arial"/>
                <w:sz w:val="18"/>
              </w:rPr>
              <w:t>0</w:t>
            </w:r>
            <w:r w:rsidRPr="009045C2">
              <w:rPr>
                <w:rFonts w:ascii="Arial" w:hAnsi="Arial"/>
                <w:sz w:val="18"/>
              </w:rPr>
              <w:tab/>
            </w:r>
            <w:r w:rsidRPr="009045C2">
              <w:rPr>
                <w:rFonts w:ascii="Arial" w:hAnsi="Arial" w:hint="eastAsia"/>
                <w:sz w:val="18"/>
              </w:rPr>
              <w:tab/>
            </w:r>
            <w:r w:rsidRPr="009045C2">
              <w:rPr>
                <w:rFonts w:ascii="Arial" w:hAnsi="Arial"/>
                <w:sz w:val="18"/>
              </w:rPr>
              <w:t xml:space="preserve">The mobile station does not support </w:t>
            </w:r>
            <w:r w:rsidRPr="001A47EC">
              <w:rPr>
                <w:rFonts w:ascii="Arial" w:hAnsi="Arial"/>
                <w:sz w:val="18"/>
              </w:rPr>
              <w:t>E-UTRA</w:t>
            </w:r>
            <w:r>
              <w:rPr>
                <w:rFonts w:ascii="Arial" w:hAnsi="Arial"/>
                <w:sz w:val="18"/>
              </w:rPr>
              <w:t xml:space="preserve"> </w:t>
            </w:r>
            <w:r w:rsidRPr="009045C2">
              <w:rPr>
                <w:rFonts w:ascii="Arial" w:hAnsi="Arial"/>
                <w:sz w:val="18"/>
              </w:rPr>
              <w:t>wideband RSRQ measurements</w:t>
            </w:r>
          </w:p>
          <w:p w:rsidR="00C36533" w:rsidRDefault="00C36533" w:rsidP="00A95DB0">
            <w:pPr>
              <w:pStyle w:val="TAL"/>
            </w:pPr>
            <w:r w:rsidRPr="009045C2">
              <w:t>1</w:t>
            </w:r>
            <w:r w:rsidRPr="009045C2">
              <w:tab/>
            </w:r>
            <w:r w:rsidRPr="009045C2">
              <w:rPr>
                <w:rFonts w:hint="eastAsia"/>
              </w:rPr>
              <w:tab/>
            </w:r>
            <w:r w:rsidRPr="009045C2">
              <w:t xml:space="preserve">The mobile station supports </w:t>
            </w:r>
            <w:r w:rsidRPr="001A47EC">
              <w:t>E-UTRA</w:t>
            </w:r>
            <w:r>
              <w:t xml:space="preserve"> </w:t>
            </w:r>
            <w:r w:rsidRPr="009045C2">
              <w:t>wideband RSRQ measurements</w:t>
            </w:r>
          </w:p>
          <w:p w:rsidR="00C36533" w:rsidRDefault="00C36533" w:rsidP="00A95DB0">
            <w:pPr>
              <w:keepNext/>
              <w:keepLines/>
              <w:spacing w:after="0"/>
              <w:rPr>
                <w:rFonts w:ascii="Arial" w:hAnsi="Arial" w:cs="Arial"/>
                <w:sz w:val="18"/>
                <w:szCs w:val="18"/>
              </w:rPr>
            </w:pPr>
          </w:p>
          <w:p w:rsidR="00C36533" w:rsidRPr="006A15DB" w:rsidRDefault="00C36533" w:rsidP="00A95DB0">
            <w:pPr>
              <w:keepNext/>
              <w:keepLines/>
              <w:spacing w:after="0"/>
              <w:rPr>
                <w:rFonts w:ascii="Arial" w:hAnsi="Arial"/>
                <w:sz w:val="18"/>
              </w:rPr>
            </w:pPr>
            <w:r>
              <w:rPr>
                <w:rFonts w:ascii="Arial" w:hAnsi="Arial"/>
                <w:b/>
                <w:sz w:val="18"/>
              </w:rPr>
              <w:t>UTRA Multiple Frequency Band Indicators</w:t>
            </w:r>
            <w:r w:rsidRPr="006A15DB">
              <w:rPr>
                <w:rFonts w:ascii="Arial" w:hAnsi="Arial"/>
                <w:b/>
                <w:sz w:val="18"/>
              </w:rPr>
              <w:t xml:space="preserve"> support</w:t>
            </w:r>
            <w:r>
              <w:rPr>
                <w:rFonts w:ascii="Arial" w:hAnsi="Arial"/>
                <w:sz w:val="18"/>
              </w:rPr>
              <w:t xml:space="preserve"> (1</w:t>
            </w:r>
            <w:r w:rsidRPr="006A15DB">
              <w:rPr>
                <w:rFonts w:ascii="Arial" w:hAnsi="Arial"/>
                <w:sz w:val="18"/>
              </w:rPr>
              <w:t xml:space="preserve"> bit field)</w:t>
            </w:r>
          </w:p>
          <w:p w:rsidR="00C36533" w:rsidRPr="006A15DB" w:rsidRDefault="00C36533" w:rsidP="00A95DB0">
            <w:pPr>
              <w:keepNext/>
              <w:keepLines/>
              <w:spacing w:after="0"/>
              <w:rPr>
                <w:rFonts w:ascii="Arial" w:hAnsi="Arial"/>
                <w:sz w:val="18"/>
              </w:rPr>
            </w:pPr>
            <w:r w:rsidRPr="006A15DB">
              <w:rPr>
                <w:rFonts w:ascii="Arial" w:hAnsi="Arial"/>
                <w:sz w:val="18"/>
              </w:rPr>
              <w:t xml:space="preserve">This field indicates whether the mobile station supports </w:t>
            </w:r>
            <w:r w:rsidRPr="00D93966">
              <w:rPr>
                <w:rFonts w:ascii="Arial" w:hAnsi="Arial" w:cs="Arial"/>
                <w:sz w:val="18"/>
                <w:szCs w:val="18"/>
              </w:rPr>
              <w:t>multip</w:t>
            </w:r>
            <w:r>
              <w:rPr>
                <w:rFonts w:ascii="Arial" w:hAnsi="Arial" w:cs="Arial"/>
                <w:sz w:val="18"/>
                <w:szCs w:val="18"/>
              </w:rPr>
              <w:t xml:space="preserve">le radio frequency bands in </w:t>
            </w:r>
            <w:r>
              <w:rPr>
                <w:rFonts w:ascii="Arial" w:hAnsi="Arial"/>
                <w:sz w:val="18"/>
              </w:rPr>
              <w:t>UTRAN</w:t>
            </w:r>
            <w:r w:rsidRPr="006A15DB">
              <w:rPr>
                <w:rFonts w:ascii="Arial" w:hAnsi="Arial"/>
                <w:sz w:val="18"/>
              </w:rPr>
              <w:t xml:space="preserve"> </w:t>
            </w:r>
            <w:r>
              <w:rPr>
                <w:rFonts w:ascii="Arial" w:hAnsi="Arial"/>
                <w:sz w:val="18"/>
              </w:rPr>
              <w:t xml:space="preserve">(see 3GPP TS 25.331 [23c]) and whether it understands </w:t>
            </w:r>
            <w:r w:rsidRPr="00D93966">
              <w:rPr>
                <w:rFonts w:ascii="Arial" w:hAnsi="Arial" w:cs="Arial"/>
                <w:sz w:val="18"/>
                <w:szCs w:val="18"/>
                <w:lang w:eastAsia="zh-CN"/>
              </w:rPr>
              <w:t xml:space="preserve">signalling </w:t>
            </w:r>
            <w:r>
              <w:rPr>
                <w:rFonts w:ascii="Arial" w:hAnsi="Arial" w:cs="Arial"/>
                <w:sz w:val="18"/>
                <w:szCs w:val="18"/>
                <w:lang w:eastAsia="zh-CN"/>
              </w:rPr>
              <w:t>of overlapping UTRA frequency</w:t>
            </w:r>
            <w:r w:rsidRPr="00D93966">
              <w:rPr>
                <w:rFonts w:ascii="Arial" w:hAnsi="Arial" w:cs="Arial"/>
                <w:sz w:val="18"/>
                <w:szCs w:val="18"/>
                <w:lang w:eastAsia="zh-CN"/>
              </w:rPr>
              <w:t xml:space="preserve"> </w:t>
            </w:r>
            <w:r>
              <w:rPr>
                <w:rFonts w:ascii="Arial" w:hAnsi="Arial" w:cs="Arial"/>
                <w:sz w:val="18"/>
                <w:szCs w:val="18"/>
                <w:lang w:eastAsia="zh-CN"/>
              </w:rPr>
              <w:t>bands</w:t>
            </w:r>
            <w:r>
              <w:rPr>
                <w:rFonts w:ascii="Arial" w:hAnsi="Arial"/>
                <w:sz w:val="18"/>
              </w:rPr>
              <w:t xml:space="preserve"> </w:t>
            </w:r>
            <w:r w:rsidRPr="006A15DB">
              <w:rPr>
                <w:rFonts w:ascii="Arial" w:hAnsi="Arial"/>
                <w:sz w:val="18"/>
              </w:rPr>
              <w:t>(see 3GPP TS</w:t>
            </w:r>
            <w:r>
              <w:rPr>
                <w:rFonts w:ascii="Arial" w:hAnsi="Arial"/>
                <w:sz w:val="18"/>
              </w:rPr>
              <w:t xml:space="preserve"> </w:t>
            </w:r>
            <w:r w:rsidRPr="0077530F">
              <w:rPr>
                <w:rFonts w:ascii="Arial" w:hAnsi="Arial"/>
                <w:sz w:val="18"/>
              </w:rPr>
              <w:t>44.0</w:t>
            </w:r>
            <w:r>
              <w:rPr>
                <w:rFonts w:ascii="Arial" w:hAnsi="Arial"/>
                <w:sz w:val="18"/>
              </w:rPr>
              <w:t>60</w:t>
            </w:r>
            <w:r w:rsidRPr="0077530F">
              <w:t> </w:t>
            </w:r>
            <w:r w:rsidRPr="0077530F">
              <w:rPr>
                <w:rFonts w:ascii="Arial" w:hAnsi="Arial"/>
                <w:sz w:val="18"/>
              </w:rPr>
              <w:t>[</w:t>
            </w:r>
            <w:r>
              <w:rPr>
                <w:rFonts w:ascii="Arial" w:hAnsi="Arial"/>
                <w:sz w:val="18"/>
              </w:rPr>
              <w:t>76</w:t>
            </w:r>
            <w:r w:rsidRPr="0077530F">
              <w:rPr>
                <w:rFonts w:ascii="Arial" w:hAnsi="Arial"/>
                <w:sz w:val="18"/>
              </w:rPr>
              <w:t>]</w:t>
            </w:r>
            <w:r w:rsidRPr="006A15DB">
              <w:rPr>
                <w:rFonts w:ascii="Arial" w:hAnsi="Arial"/>
                <w:sz w:val="18"/>
              </w:rPr>
              <w:t>).</w:t>
            </w:r>
            <w:r w:rsidRPr="006A15DB">
              <w:rPr>
                <w:rFonts w:ascii="Arial" w:hAnsi="Arial"/>
                <w:sz w:val="18"/>
              </w:rPr>
              <w:br/>
            </w:r>
          </w:p>
          <w:p w:rsidR="00C36533" w:rsidRDefault="00C36533" w:rsidP="00A95DB0">
            <w:pPr>
              <w:keepNext/>
              <w:keepLines/>
              <w:spacing w:after="0"/>
              <w:rPr>
                <w:rFonts w:ascii="Arial" w:hAnsi="Arial"/>
                <w:sz w:val="18"/>
              </w:rPr>
            </w:pPr>
            <w:r w:rsidRPr="006A15DB">
              <w:rPr>
                <w:rFonts w:ascii="Arial" w:hAnsi="Arial"/>
                <w:sz w:val="18"/>
              </w:rPr>
              <w:t>Bit</w:t>
            </w:r>
          </w:p>
          <w:p w:rsidR="00C36533" w:rsidRDefault="00C36533" w:rsidP="00A95DB0">
            <w:pPr>
              <w:keepNext/>
              <w:keepLines/>
              <w:spacing w:after="0"/>
              <w:rPr>
                <w:rFonts w:ascii="Arial" w:hAnsi="Arial"/>
                <w:sz w:val="18"/>
              </w:rPr>
            </w:pPr>
            <w:r>
              <w:rPr>
                <w:rFonts w:ascii="Arial" w:hAnsi="Arial"/>
                <w:sz w:val="18"/>
              </w:rPr>
              <w:t>0</w:t>
            </w:r>
            <w:r w:rsidRPr="006B4ABB">
              <w:rPr>
                <w:rFonts w:ascii="Arial" w:hAnsi="Arial"/>
                <w:sz w:val="18"/>
              </w:rPr>
              <w:tab/>
            </w:r>
            <w:r w:rsidRPr="006B4ABB">
              <w:rPr>
                <w:rFonts w:ascii="Arial" w:hAnsi="Arial" w:hint="eastAsia"/>
                <w:sz w:val="18"/>
              </w:rPr>
              <w:tab/>
            </w:r>
            <w:r w:rsidRPr="006B4ABB">
              <w:rPr>
                <w:rFonts w:ascii="Arial" w:hAnsi="Arial"/>
                <w:sz w:val="18"/>
              </w:rPr>
              <w:t>The mobile station does not support</w:t>
            </w:r>
            <w:r>
              <w:rPr>
                <w:rFonts w:ascii="Arial" w:hAnsi="Arial"/>
                <w:sz w:val="18"/>
              </w:rPr>
              <w:t xml:space="preserve"> Multiple Frequency Band Indicators in UTRAN</w:t>
            </w:r>
          </w:p>
          <w:p w:rsidR="00C36533" w:rsidRDefault="00C36533" w:rsidP="00A95DB0">
            <w:pPr>
              <w:keepNext/>
              <w:keepLines/>
              <w:spacing w:after="0"/>
              <w:rPr>
                <w:rFonts w:ascii="Arial" w:hAnsi="Arial"/>
                <w:sz w:val="18"/>
              </w:rPr>
            </w:pPr>
            <w:r>
              <w:rPr>
                <w:rFonts w:ascii="Arial" w:hAnsi="Arial" w:cs="Arial"/>
                <w:sz w:val="18"/>
                <w:szCs w:val="18"/>
              </w:rPr>
              <w:t>1</w:t>
            </w:r>
            <w:r w:rsidRPr="006B4ABB">
              <w:rPr>
                <w:rFonts w:ascii="Arial" w:hAnsi="Arial"/>
                <w:sz w:val="18"/>
              </w:rPr>
              <w:tab/>
            </w:r>
            <w:r w:rsidRPr="006B4ABB">
              <w:rPr>
                <w:rFonts w:ascii="Arial" w:hAnsi="Arial" w:hint="eastAsia"/>
                <w:sz w:val="18"/>
              </w:rPr>
              <w:tab/>
            </w:r>
            <w:r>
              <w:rPr>
                <w:rFonts w:ascii="Arial" w:hAnsi="Arial"/>
                <w:sz w:val="18"/>
              </w:rPr>
              <w:t xml:space="preserve">The mobile station </w:t>
            </w:r>
            <w:r w:rsidRPr="006B4ABB">
              <w:rPr>
                <w:rFonts w:ascii="Arial" w:hAnsi="Arial"/>
                <w:sz w:val="18"/>
              </w:rPr>
              <w:t>support</w:t>
            </w:r>
            <w:r>
              <w:rPr>
                <w:rFonts w:ascii="Arial" w:hAnsi="Arial"/>
                <w:sz w:val="18"/>
              </w:rPr>
              <w:t>s Multiple Frequency Band Indicators in UTRAN</w:t>
            </w:r>
          </w:p>
          <w:p w:rsidR="00C36533" w:rsidRDefault="00C36533" w:rsidP="00A95DB0">
            <w:pPr>
              <w:keepNext/>
              <w:keepLines/>
              <w:spacing w:after="0"/>
              <w:rPr>
                <w:rFonts w:ascii="Arial" w:hAnsi="Arial"/>
                <w:sz w:val="18"/>
              </w:rPr>
            </w:pPr>
          </w:p>
          <w:p w:rsidR="00C36533" w:rsidRPr="006A15DB" w:rsidRDefault="00C36533" w:rsidP="00A95DB0">
            <w:pPr>
              <w:keepNext/>
              <w:keepLines/>
              <w:spacing w:after="0"/>
              <w:rPr>
                <w:rFonts w:ascii="Arial" w:hAnsi="Arial"/>
                <w:sz w:val="18"/>
              </w:rPr>
            </w:pPr>
            <w:r>
              <w:rPr>
                <w:rFonts w:ascii="Arial" w:hAnsi="Arial"/>
                <w:b/>
                <w:sz w:val="18"/>
              </w:rPr>
              <w:t>E-UTRA Multiple Frequency Band Indicators</w:t>
            </w:r>
            <w:r w:rsidRPr="006A15DB">
              <w:rPr>
                <w:rFonts w:ascii="Arial" w:hAnsi="Arial"/>
                <w:b/>
                <w:sz w:val="18"/>
              </w:rPr>
              <w:t xml:space="preserve"> support</w:t>
            </w:r>
            <w:r>
              <w:rPr>
                <w:rFonts w:ascii="Arial" w:hAnsi="Arial"/>
                <w:sz w:val="18"/>
              </w:rPr>
              <w:t xml:space="preserve"> (1</w:t>
            </w:r>
            <w:r w:rsidRPr="006A15DB">
              <w:rPr>
                <w:rFonts w:ascii="Arial" w:hAnsi="Arial"/>
                <w:sz w:val="18"/>
              </w:rPr>
              <w:t xml:space="preserve"> bit field)</w:t>
            </w:r>
          </w:p>
          <w:p w:rsidR="00C36533" w:rsidRDefault="00C36533" w:rsidP="00A95DB0">
            <w:pPr>
              <w:keepNext/>
              <w:keepLines/>
              <w:spacing w:after="0"/>
              <w:rPr>
                <w:rFonts w:ascii="Arial" w:hAnsi="Arial"/>
                <w:sz w:val="18"/>
              </w:rPr>
            </w:pPr>
            <w:r w:rsidRPr="006A15DB">
              <w:rPr>
                <w:rFonts w:ascii="Arial" w:hAnsi="Arial"/>
                <w:sz w:val="18"/>
              </w:rPr>
              <w:t>This field indicates whet</w:t>
            </w:r>
            <w:r>
              <w:rPr>
                <w:rFonts w:ascii="Arial" w:hAnsi="Arial"/>
                <w:sz w:val="18"/>
              </w:rPr>
              <w:t xml:space="preserve">her the mobile station supports </w:t>
            </w:r>
            <w:r w:rsidRPr="00D93966">
              <w:rPr>
                <w:rFonts w:ascii="Arial" w:hAnsi="Arial" w:cs="Arial"/>
                <w:sz w:val="18"/>
                <w:szCs w:val="18"/>
              </w:rPr>
              <w:t>multip</w:t>
            </w:r>
            <w:r>
              <w:rPr>
                <w:rFonts w:ascii="Arial" w:hAnsi="Arial" w:cs="Arial"/>
                <w:sz w:val="18"/>
                <w:szCs w:val="18"/>
              </w:rPr>
              <w:t>le radio frequency bands in E-</w:t>
            </w:r>
            <w:r>
              <w:rPr>
                <w:rFonts w:ascii="Arial" w:hAnsi="Arial"/>
                <w:sz w:val="18"/>
              </w:rPr>
              <w:t>UTRAN</w:t>
            </w:r>
            <w:r w:rsidRPr="006A15DB">
              <w:rPr>
                <w:rFonts w:ascii="Arial" w:hAnsi="Arial"/>
                <w:sz w:val="18"/>
              </w:rPr>
              <w:t xml:space="preserve"> </w:t>
            </w:r>
            <w:r>
              <w:rPr>
                <w:rFonts w:ascii="Arial" w:hAnsi="Arial"/>
                <w:sz w:val="18"/>
              </w:rPr>
              <w:t xml:space="preserve">(see 3GPP TS 36.331 [129]) and whether it understands </w:t>
            </w:r>
            <w:r w:rsidRPr="00D93966">
              <w:rPr>
                <w:rFonts w:ascii="Arial" w:hAnsi="Arial" w:cs="Arial"/>
                <w:sz w:val="18"/>
                <w:szCs w:val="18"/>
                <w:lang w:eastAsia="zh-CN"/>
              </w:rPr>
              <w:t xml:space="preserve">signalling </w:t>
            </w:r>
            <w:r>
              <w:rPr>
                <w:rFonts w:ascii="Arial" w:hAnsi="Arial" w:cs="Arial"/>
                <w:sz w:val="18"/>
                <w:szCs w:val="18"/>
                <w:lang w:eastAsia="zh-CN"/>
              </w:rPr>
              <w:t>of overlapping E-UTRA frequency</w:t>
            </w:r>
            <w:r w:rsidRPr="00D93966">
              <w:rPr>
                <w:rFonts w:ascii="Arial" w:hAnsi="Arial" w:cs="Arial"/>
                <w:sz w:val="18"/>
                <w:szCs w:val="18"/>
                <w:lang w:eastAsia="zh-CN"/>
              </w:rPr>
              <w:t xml:space="preserve"> </w:t>
            </w:r>
            <w:r>
              <w:rPr>
                <w:rFonts w:ascii="Arial" w:hAnsi="Arial" w:cs="Arial"/>
                <w:sz w:val="18"/>
                <w:szCs w:val="18"/>
                <w:lang w:eastAsia="zh-CN"/>
              </w:rPr>
              <w:t>bands</w:t>
            </w:r>
            <w:r>
              <w:rPr>
                <w:rFonts w:ascii="Arial" w:hAnsi="Arial"/>
                <w:sz w:val="18"/>
              </w:rPr>
              <w:t xml:space="preserve"> </w:t>
            </w:r>
            <w:r w:rsidRPr="006A15DB">
              <w:rPr>
                <w:rFonts w:ascii="Arial" w:hAnsi="Arial"/>
                <w:sz w:val="18"/>
              </w:rPr>
              <w:t>(see 3GPP TS</w:t>
            </w:r>
            <w:r>
              <w:rPr>
                <w:rFonts w:ascii="Arial" w:hAnsi="Arial"/>
                <w:sz w:val="18"/>
              </w:rPr>
              <w:t xml:space="preserve"> </w:t>
            </w:r>
            <w:r w:rsidRPr="0077530F">
              <w:rPr>
                <w:rFonts w:ascii="Arial" w:hAnsi="Arial"/>
                <w:sz w:val="18"/>
              </w:rPr>
              <w:t>44.0</w:t>
            </w:r>
            <w:r>
              <w:rPr>
                <w:rFonts w:ascii="Arial" w:hAnsi="Arial"/>
                <w:sz w:val="18"/>
              </w:rPr>
              <w:t>60</w:t>
            </w:r>
            <w:r w:rsidRPr="0077530F">
              <w:t> </w:t>
            </w:r>
            <w:r>
              <w:rPr>
                <w:rFonts w:ascii="Arial" w:hAnsi="Arial"/>
                <w:sz w:val="18"/>
              </w:rPr>
              <w:t>[76</w:t>
            </w:r>
            <w:r w:rsidRPr="0077530F">
              <w:rPr>
                <w:rFonts w:ascii="Arial" w:hAnsi="Arial"/>
                <w:sz w:val="18"/>
              </w:rPr>
              <w:t>]</w:t>
            </w:r>
            <w:r>
              <w:rPr>
                <w:rFonts w:ascii="Arial" w:hAnsi="Arial"/>
                <w:sz w:val="18"/>
              </w:rPr>
              <w:t>).</w:t>
            </w:r>
          </w:p>
          <w:p w:rsidR="00C36533" w:rsidRDefault="00C36533" w:rsidP="00A95DB0">
            <w:pPr>
              <w:keepNext/>
              <w:keepLines/>
              <w:spacing w:after="0"/>
              <w:rPr>
                <w:rFonts w:ascii="Arial" w:hAnsi="Arial"/>
                <w:sz w:val="18"/>
              </w:rPr>
            </w:pPr>
          </w:p>
          <w:p w:rsidR="00C36533" w:rsidRDefault="00C36533" w:rsidP="00A95DB0">
            <w:pPr>
              <w:keepNext/>
              <w:keepLines/>
              <w:spacing w:after="0"/>
              <w:rPr>
                <w:rFonts w:ascii="Arial" w:hAnsi="Arial"/>
                <w:sz w:val="18"/>
              </w:rPr>
            </w:pPr>
            <w:r w:rsidRPr="006A15DB">
              <w:rPr>
                <w:rFonts w:ascii="Arial" w:hAnsi="Arial"/>
                <w:sz w:val="18"/>
              </w:rPr>
              <w:t>Bit</w:t>
            </w:r>
          </w:p>
          <w:p w:rsidR="00C36533" w:rsidRDefault="00C36533" w:rsidP="00A95DB0">
            <w:pPr>
              <w:keepNext/>
              <w:keepLines/>
              <w:spacing w:after="0"/>
              <w:rPr>
                <w:rFonts w:ascii="Arial" w:hAnsi="Arial"/>
                <w:sz w:val="18"/>
              </w:rPr>
            </w:pPr>
            <w:r>
              <w:rPr>
                <w:rFonts w:ascii="Arial" w:hAnsi="Arial"/>
                <w:sz w:val="18"/>
              </w:rPr>
              <w:t>0</w:t>
            </w:r>
            <w:r w:rsidRPr="006B4ABB">
              <w:rPr>
                <w:rFonts w:ascii="Arial" w:hAnsi="Arial"/>
                <w:sz w:val="18"/>
              </w:rPr>
              <w:tab/>
            </w:r>
            <w:r w:rsidRPr="006B4ABB">
              <w:rPr>
                <w:rFonts w:ascii="Arial" w:hAnsi="Arial" w:hint="eastAsia"/>
                <w:sz w:val="18"/>
              </w:rPr>
              <w:tab/>
            </w:r>
            <w:r w:rsidRPr="006B4ABB">
              <w:rPr>
                <w:rFonts w:ascii="Arial" w:hAnsi="Arial"/>
                <w:sz w:val="18"/>
              </w:rPr>
              <w:t>The mobile station does not support</w:t>
            </w:r>
            <w:r>
              <w:rPr>
                <w:rFonts w:ascii="Arial" w:hAnsi="Arial"/>
                <w:sz w:val="18"/>
              </w:rPr>
              <w:t xml:space="preserve"> Multiple Frequency Band Indicators in E-UTRAN</w:t>
            </w:r>
          </w:p>
          <w:p w:rsidR="00C36533" w:rsidRDefault="00C36533" w:rsidP="00A95DB0">
            <w:pPr>
              <w:pStyle w:val="TAL"/>
            </w:pPr>
            <w:r>
              <w:t>1</w:t>
            </w:r>
            <w:r w:rsidRPr="006B4ABB">
              <w:tab/>
            </w:r>
            <w:r w:rsidRPr="006B4ABB">
              <w:rPr>
                <w:rFonts w:hint="eastAsia"/>
              </w:rPr>
              <w:tab/>
            </w:r>
            <w:r>
              <w:t xml:space="preserve">The mobile station </w:t>
            </w:r>
            <w:r w:rsidRPr="006B4ABB">
              <w:t>support</w:t>
            </w:r>
            <w:r>
              <w:t>s Multiple Frequency Band Indicators in E-UTRAN</w:t>
            </w:r>
          </w:p>
          <w:p w:rsidR="00C36533" w:rsidRDefault="00C36533" w:rsidP="00A95DB0">
            <w:pPr>
              <w:pStyle w:val="TAL"/>
            </w:pPr>
          </w:p>
          <w:p w:rsidR="00C36533" w:rsidRPr="00D4688D" w:rsidRDefault="00C36533" w:rsidP="00A95DB0">
            <w:pPr>
              <w:pStyle w:val="NormalWeb"/>
              <w:spacing w:before="0" w:beforeAutospacing="0" w:after="0" w:afterAutospacing="0" w:line="260" w:lineRule="atLeast"/>
              <w:rPr>
                <w:rFonts w:ascii="Arial" w:hAnsi="Arial" w:cs="Arial"/>
                <w:b/>
                <w:bCs/>
                <w:sz w:val="18"/>
                <w:szCs w:val="18"/>
                <w:bdr w:val="none" w:sz="0" w:space="0" w:color="auto" w:frame="1"/>
              </w:rPr>
            </w:pPr>
            <w:r>
              <w:rPr>
                <w:rFonts w:ascii="Arial" w:hAnsi="Arial" w:cs="Arial"/>
                <w:b/>
                <w:bCs/>
                <w:sz w:val="18"/>
                <w:szCs w:val="18"/>
                <w:bdr w:val="none" w:sz="0" w:space="0" w:color="auto" w:frame="1"/>
              </w:rPr>
              <w:t xml:space="preserve">DLMC </w:t>
            </w:r>
            <w:r w:rsidRPr="00B4176B">
              <w:rPr>
                <w:rFonts w:ascii="Arial" w:hAnsi="Arial" w:cs="Arial"/>
                <w:b/>
                <w:bCs/>
                <w:sz w:val="18"/>
                <w:szCs w:val="18"/>
                <w:bdr w:val="none" w:sz="0" w:space="0" w:color="auto" w:frame="1"/>
              </w:rPr>
              <w:t>-</w:t>
            </w:r>
            <w:r w:rsidRPr="00D4688D">
              <w:rPr>
                <w:rFonts w:ascii="Arial" w:hAnsi="Arial" w:cs="Arial"/>
                <w:b/>
                <w:bCs/>
                <w:sz w:val="18"/>
                <w:szCs w:val="18"/>
                <w:bdr w:val="none" w:sz="0" w:space="0" w:color="auto" w:frame="1"/>
              </w:rPr>
              <w:t xml:space="preserve"> Non-contiguous intra-band reception (2 bit field)</w:t>
            </w:r>
          </w:p>
          <w:p w:rsidR="00C36533" w:rsidRPr="007C2757" w:rsidRDefault="00C36533" w:rsidP="00A95DB0">
            <w:pPr>
              <w:spacing w:after="0"/>
              <w:rPr>
                <w:sz w:val="24"/>
                <w:szCs w:val="24"/>
                <w:lang w:val="en-US"/>
              </w:rPr>
            </w:pPr>
            <w:r>
              <w:rPr>
                <w:rFonts w:ascii="Arial" w:hAnsi="Arial" w:cs="Arial"/>
                <w:color w:val="000000"/>
                <w:sz w:val="18"/>
                <w:szCs w:val="18"/>
              </w:rPr>
              <w:t xml:space="preserve">This field indicates the intra-band non-contiguous reception mode (see 3GPP TS 45.005 [33]) supported by the mobile </w:t>
            </w:r>
            <w:r w:rsidRPr="00602CAB">
              <w:rPr>
                <w:rFonts w:ascii="Arial" w:hAnsi="Arial" w:cs="Arial"/>
                <w:color w:val="000000"/>
                <w:sz w:val="18"/>
                <w:szCs w:val="18"/>
              </w:rPr>
              <w:t xml:space="preserve">station in Downlink Multicarrier </w:t>
            </w:r>
            <w:r w:rsidRPr="007C2757">
              <w:rPr>
                <w:rFonts w:ascii="Arial" w:hAnsi="Arial" w:cs="Arial"/>
                <w:sz w:val="18"/>
                <w:szCs w:val="18"/>
              </w:rPr>
              <w:t xml:space="preserve">configurations. </w:t>
            </w:r>
            <w:r w:rsidRPr="007C2757">
              <w:rPr>
                <w:rFonts w:ascii="Arial" w:hAnsi="Arial" w:cs="Arial"/>
                <w:sz w:val="18"/>
                <w:szCs w:val="18"/>
                <w:bdr w:val="none" w:sz="0" w:space="0" w:color="auto" w:frame="1"/>
                <w:lang w:val="en-US"/>
              </w:rPr>
              <w:t xml:space="preserve">The absence of this field indicates </w:t>
            </w:r>
            <w:r>
              <w:rPr>
                <w:rFonts w:ascii="Arial" w:hAnsi="Arial" w:cs="Arial"/>
                <w:sz w:val="18"/>
                <w:szCs w:val="18"/>
                <w:bdr w:val="none" w:sz="0" w:space="0" w:color="auto" w:frame="1"/>
                <w:lang w:val="en-US"/>
              </w:rPr>
              <w:t xml:space="preserve">that </w:t>
            </w:r>
            <w:r w:rsidRPr="007C2757">
              <w:rPr>
                <w:rFonts w:ascii="Arial" w:hAnsi="Arial" w:cs="Arial"/>
                <w:sz w:val="18"/>
                <w:szCs w:val="18"/>
                <w:bdr w:val="none" w:sz="0" w:space="0" w:color="auto" w:frame="1"/>
                <w:lang w:val="en-US"/>
              </w:rPr>
              <w:t xml:space="preserve">a mobile station does not support </w:t>
            </w:r>
            <w:r w:rsidRPr="007C2757">
              <w:rPr>
                <w:rFonts w:ascii="Arial" w:hAnsi="Arial" w:cs="Arial"/>
                <w:sz w:val="18"/>
                <w:szCs w:val="18"/>
              </w:rPr>
              <w:t>intra-band non-cont</w:t>
            </w:r>
            <w:r w:rsidRPr="0096383C">
              <w:rPr>
                <w:rFonts w:ascii="Arial" w:hAnsi="Arial" w:cs="Arial"/>
                <w:color w:val="000000"/>
                <w:sz w:val="18"/>
                <w:szCs w:val="18"/>
              </w:rPr>
              <w:t xml:space="preserve">iguous </w:t>
            </w:r>
            <w:r w:rsidRPr="007C2757">
              <w:rPr>
                <w:rFonts w:ascii="Arial" w:hAnsi="Arial" w:cs="Arial"/>
                <w:sz w:val="18"/>
                <w:szCs w:val="18"/>
              </w:rPr>
              <w:t>reception</w:t>
            </w:r>
            <w:r w:rsidRPr="007C2757">
              <w:rPr>
                <w:rFonts w:ascii="Arial" w:hAnsi="Arial" w:cs="Arial"/>
                <w:sz w:val="18"/>
                <w:szCs w:val="18"/>
                <w:bdr w:val="none" w:sz="0" w:space="0" w:color="auto" w:frame="1"/>
                <w:lang w:val="en-US"/>
              </w:rPr>
              <w:t>.</w:t>
            </w:r>
            <w:r w:rsidRPr="007C2757">
              <w:rPr>
                <w:sz w:val="24"/>
                <w:szCs w:val="24"/>
                <w:lang w:val="en-US"/>
              </w:rPr>
              <w:t xml:space="preserve"> </w:t>
            </w:r>
          </w:p>
          <w:p w:rsidR="00C36533" w:rsidRPr="00637738" w:rsidRDefault="00C36533" w:rsidP="00A95DB0">
            <w:pPr>
              <w:pStyle w:val="TAL"/>
              <w:keepNext w:val="0"/>
              <w:rPr>
                <w:rFonts w:cs="Arial"/>
                <w:color w:val="000000"/>
                <w:szCs w:val="18"/>
              </w:rPr>
            </w:pPr>
          </w:p>
          <w:p w:rsidR="00C36533" w:rsidRPr="00D4688D" w:rsidRDefault="00C36533" w:rsidP="00A95DB0">
            <w:pPr>
              <w:pStyle w:val="NormalWeb"/>
              <w:spacing w:before="0" w:beforeAutospacing="0" w:after="0" w:afterAutospacing="0" w:line="200" w:lineRule="atLeast"/>
              <w:rPr>
                <w:rFonts w:ascii="Arial" w:hAnsi="Arial" w:cs="Arial"/>
                <w:sz w:val="18"/>
                <w:szCs w:val="18"/>
              </w:rPr>
            </w:pPr>
            <w:r w:rsidRPr="00D4688D">
              <w:rPr>
                <w:rFonts w:ascii="Arial" w:hAnsi="Arial" w:cs="Arial"/>
                <w:sz w:val="18"/>
                <w:szCs w:val="18"/>
              </w:rPr>
              <w:t>Bit</w:t>
            </w:r>
          </w:p>
          <w:p w:rsidR="00C36533" w:rsidRPr="00D4688D" w:rsidRDefault="00C36533" w:rsidP="00A95DB0">
            <w:pPr>
              <w:pStyle w:val="NormalWeb"/>
              <w:spacing w:before="0" w:beforeAutospacing="0" w:after="0" w:afterAutospacing="0" w:line="200" w:lineRule="atLeast"/>
              <w:rPr>
                <w:rFonts w:ascii="Arial" w:hAnsi="Arial" w:cs="Arial"/>
                <w:sz w:val="18"/>
                <w:szCs w:val="18"/>
              </w:rPr>
            </w:pPr>
            <w:r>
              <w:rPr>
                <w:rFonts w:ascii="Arial" w:hAnsi="Arial" w:cs="Arial"/>
                <w:sz w:val="18"/>
                <w:szCs w:val="18"/>
              </w:rPr>
              <w:t>2 1</w:t>
            </w:r>
          </w:p>
          <w:p w:rsidR="00C36533" w:rsidRPr="00602CAB" w:rsidRDefault="00C36533" w:rsidP="00A95DB0">
            <w:pPr>
              <w:pStyle w:val="NormalWeb"/>
              <w:spacing w:before="0" w:beforeAutospacing="0" w:after="0" w:afterAutospacing="0" w:line="200" w:lineRule="atLeast"/>
              <w:rPr>
                <w:rFonts w:ascii="Arial" w:hAnsi="Arial" w:cs="Arial"/>
                <w:sz w:val="18"/>
                <w:szCs w:val="18"/>
              </w:rPr>
            </w:pPr>
            <w:r w:rsidRPr="00602CAB">
              <w:rPr>
                <w:rFonts w:ascii="Arial" w:hAnsi="Arial" w:cs="Arial"/>
                <w:sz w:val="18"/>
                <w:szCs w:val="18"/>
              </w:rPr>
              <w:t>0 0</w:t>
            </w:r>
            <w:r w:rsidRPr="009045C2">
              <w:rPr>
                <w:rFonts w:ascii="Arial" w:hAnsi="Arial" w:hint="eastAsia"/>
                <w:sz w:val="18"/>
              </w:rPr>
              <w:tab/>
            </w:r>
            <w:r w:rsidRPr="009045C2">
              <w:rPr>
                <w:rFonts w:ascii="Arial" w:hAnsi="Arial"/>
                <w:sz w:val="18"/>
              </w:rPr>
              <w:tab/>
            </w:r>
            <w:r w:rsidRPr="00602CAB">
              <w:rPr>
                <w:rFonts w:ascii="Arial" w:hAnsi="Arial" w:cs="Arial"/>
                <w:sz w:val="18"/>
                <w:szCs w:val="18"/>
              </w:rPr>
              <w:t>Not supported</w:t>
            </w:r>
          </w:p>
          <w:p w:rsidR="00C36533" w:rsidRPr="00602CAB" w:rsidRDefault="00C36533" w:rsidP="00A95DB0">
            <w:pPr>
              <w:pStyle w:val="NormalWeb"/>
              <w:spacing w:before="0" w:beforeAutospacing="0" w:after="0" w:afterAutospacing="0" w:line="200" w:lineRule="atLeast"/>
              <w:rPr>
                <w:rFonts w:ascii="Arial" w:hAnsi="Arial" w:cs="Arial"/>
                <w:sz w:val="18"/>
                <w:szCs w:val="18"/>
              </w:rPr>
            </w:pPr>
            <w:r>
              <w:rPr>
                <w:rFonts w:ascii="Arial" w:hAnsi="Arial" w:cs="Arial"/>
                <w:sz w:val="18"/>
                <w:szCs w:val="18"/>
              </w:rPr>
              <w:t>0 1</w:t>
            </w:r>
            <w:r w:rsidRPr="009045C2">
              <w:rPr>
                <w:rFonts w:ascii="Arial" w:hAnsi="Arial"/>
                <w:sz w:val="18"/>
              </w:rPr>
              <w:tab/>
            </w:r>
            <w:r w:rsidRPr="009045C2">
              <w:rPr>
                <w:rFonts w:ascii="Arial" w:hAnsi="Arial"/>
                <w:sz w:val="18"/>
              </w:rPr>
              <w:tab/>
            </w:r>
            <w:r w:rsidRPr="00602CAB">
              <w:rPr>
                <w:rFonts w:ascii="Arial" w:hAnsi="Arial" w:cs="Arial"/>
                <w:sz w:val="18"/>
                <w:szCs w:val="18"/>
              </w:rPr>
              <w:t>Supported in band E-GSM or GSM850</w:t>
            </w:r>
          </w:p>
          <w:p w:rsidR="00C36533" w:rsidRPr="00602CAB" w:rsidRDefault="00C36533" w:rsidP="00A95DB0">
            <w:pPr>
              <w:pStyle w:val="NormalWeb"/>
              <w:spacing w:before="0" w:beforeAutospacing="0" w:after="0" w:afterAutospacing="0" w:line="200" w:lineRule="atLeast"/>
              <w:rPr>
                <w:rFonts w:ascii="Arial" w:hAnsi="Arial" w:cs="Arial"/>
                <w:sz w:val="18"/>
                <w:szCs w:val="18"/>
              </w:rPr>
            </w:pPr>
            <w:r>
              <w:rPr>
                <w:rFonts w:ascii="Arial" w:hAnsi="Arial" w:cs="Arial"/>
                <w:sz w:val="18"/>
                <w:szCs w:val="18"/>
              </w:rPr>
              <w:t>1 0</w:t>
            </w:r>
            <w:r w:rsidRPr="009045C2">
              <w:rPr>
                <w:rFonts w:ascii="Arial" w:hAnsi="Arial"/>
                <w:sz w:val="18"/>
              </w:rPr>
              <w:tab/>
            </w:r>
            <w:r w:rsidRPr="009045C2">
              <w:rPr>
                <w:rFonts w:ascii="Arial" w:hAnsi="Arial"/>
                <w:sz w:val="18"/>
              </w:rPr>
              <w:tab/>
            </w:r>
            <w:r w:rsidRPr="00602CAB">
              <w:rPr>
                <w:rFonts w:ascii="Arial" w:hAnsi="Arial" w:cs="Arial"/>
                <w:sz w:val="18"/>
                <w:szCs w:val="18"/>
              </w:rPr>
              <w:t>Supported in band DCS1800 or PCS1900</w:t>
            </w:r>
          </w:p>
          <w:p w:rsidR="00C36533" w:rsidRPr="00602CAB" w:rsidRDefault="00C36533" w:rsidP="00A95DB0">
            <w:pPr>
              <w:pStyle w:val="NormalWeb"/>
              <w:spacing w:before="0" w:beforeAutospacing="0" w:after="0" w:afterAutospacing="0" w:line="200" w:lineRule="atLeast"/>
              <w:rPr>
                <w:rFonts w:ascii="Arial" w:hAnsi="Arial" w:cs="Arial"/>
                <w:sz w:val="18"/>
                <w:szCs w:val="18"/>
              </w:rPr>
            </w:pPr>
            <w:r>
              <w:rPr>
                <w:rFonts w:ascii="Arial" w:hAnsi="Arial" w:cs="Arial"/>
                <w:sz w:val="18"/>
                <w:szCs w:val="18"/>
              </w:rPr>
              <w:t>1 1</w:t>
            </w:r>
            <w:r w:rsidRPr="009045C2">
              <w:rPr>
                <w:rFonts w:ascii="Arial" w:hAnsi="Arial"/>
                <w:sz w:val="18"/>
              </w:rPr>
              <w:tab/>
            </w:r>
            <w:r w:rsidRPr="009045C2">
              <w:rPr>
                <w:rFonts w:ascii="Arial" w:hAnsi="Arial"/>
                <w:sz w:val="18"/>
              </w:rPr>
              <w:tab/>
            </w:r>
            <w:r w:rsidRPr="00602CAB">
              <w:rPr>
                <w:rFonts w:ascii="Arial" w:hAnsi="Arial" w:cs="Arial"/>
                <w:sz w:val="18"/>
                <w:szCs w:val="18"/>
              </w:rPr>
              <w:t>Supported in band E-GSM</w:t>
            </w:r>
            <w:r w:rsidRPr="003C6DC1">
              <w:rPr>
                <w:rFonts w:ascii="Arial" w:hAnsi="Arial" w:cs="Arial"/>
                <w:sz w:val="18"/>
                <w:szCs w:val="18"/>
              </w:rPr>
              <w:t>, or GSM850, or</w:t>
            </w:r>
            <w:r>
              <w:rPr>
                <w:rFonts w:ascii="Arial" w:hAnsi="Arial" w:cs="Arial"/>
                <w:sz w:val="18"/>
                <w:szCs w:val="18"/>
              </w:rPr>
              <w:t xml:space="preserve"> </w:t>
            </w:r>
            <w:r w:rsidRPr="00602CAB">
              <w:rPr>
                <w:rFonts w:ascii="Arial" w:hAnsi="Arial" w:cs="Arial"/>
                <w:sz w:val="18"/>
                <w:szCs w:val="18"/>
              </w:rPr>
              <w:t>DCS1800 or PCS1900</w:t>
            </w:r>
          </w:p>
          <w:p w:rsidR="00C36533" w:rsidRPr="00D4688D" w:rsidRDefault="00C36533" w:rsidP="00A95DB0">
            <w:pPr>
              <w:pStyle w:val="NormalWeb"/>
              <w:spacing w:before="0" w:beforeAutospacing="0" w:after="0" w:afterAutospacing="0" w:line="200" w:lineRule="atLeast"/>
              <w:rPr>
                <w:rFonts w:ascii="Arial" w:hAnsi="Arial" w:cs="Arial"/>
                <w:sz w:val="18"/>
                <w:szCs w:val="18"/>
              </w:rPr>
            </w:pPr>
          </w:p>
          <w:p w:rsidR="00C36533" w:rsidRPr="00B4176B" w:rsidRDefault="00C36533" w:rsidP="00A95DB0">
            <w:pPr>
              <w:pStyle w:val="NormalWeb"/>
              <w:spacing w:before="0" w:beforeAutospacing="0" w:after="0" w:afterAutospacing="0" w:line="260" w:lineRule="atLeast"/>
              <w:rPr>
                <w:rFonts w:ascii="Arial" w:hAnsi="Arial" w:cs="Arial"/>
                <w:b/>
                <w:bCs/>
                <w:sz w:val="18"/>
                <w:szCs w:val="18"/>
                <w:bdr w:val="none" w:sz="0" w:space="0" w:color="auto" w:frame="1"/>
              </w:rPr>
            </w:pPr>
            <w:r w:rsidRPr="00B4176B">
              <w:rPr>
                <w:rFonts w:ascii="Arial" w:hAnsi="Arial" w:cs="Arial"/>
                <w:b/>
                <w:bCs/>
                <w:sz w:val="18"/>
                <w:szCs w:val="18"/>
                <w:bdr w:val="none" w:sz="0" w:space="0" w:color="auto" w:frame="1"/>
              </w:rPr>
              <w:t>DLMC - Inter-band reception (1 bit field)</w:t>
            </w:r>
          </w:p>
          <w:p w:rsidR="00C36533" w:rsidRPr="007C2757" w:rsidRDefault="00C36533" w:rsidP="00A95DB0">
            <w:pPr>
              <w:spacing w:after="0"/>
              <w:rPr>
                <w:sz w:val="24"/>
                <w:szCs w:val="24"/>
                <w:lang w:val="en-US"/>
              </w:rPr>
            </w:pPr>
            <w:r w:rsidRPr="00B4176B">
              <w:rPr>
                <w:rFonts w:ascii="Arial" w:hAnsi="Arial" w:cs="Arial"/>
                <w:color w:val="000000"/>
                <w:sz w:val="18"/>
                <w:szCs w:val="18"/>
              </w:rPr>
              <w:t>This field indicates the</w:t>
            </w:r>
            <w:r>
              <w:rPr>
                <w:rFonts w:ascii="Arial" w:hAnsi="Arial" w:cs="Arial"/>
                <w:color w:val="000000"/>
                <w:sz w:val="18"/>
                <w:szCs w:val="18"/>
              </w:rPr>
              <w:t xml:space="preserve"> inter-band reception mode (see </w:t>
            </w:r>
            <w:r w:rsidRPr="00B4176B">
              <w:rPr>
                <w:rFonts w:ascii="Arial" w:hAnsi="Arial" w:cs="Arial"/>
                <w:color w:val="000000"/>
                <w:sz w:val="18"/>
                <w:szCs w:val="18"/>
              </w:rPr>
              <w:t>3GPP</w:t>
            </w:r>
            <w:r>
              <w:rPr>
                <w:rFonts w:ascii="Arial" w:hAnsi="Arial" w:cs="Arial"/>
                <w:color w:val="000000"/>
                <w:sz w:val="18"/>
                <w:szCs w:val="18"/>
              </w:rPr>
              <w:t> TS </w:t>
            </w:r>
            <w:r w:rsidRPr="00B4176B">
              <w:rPr>
                <w:rFonts w:ascii="Arial" w:hAnsi="Arial" w:cs="Arial"/>
                <w:color w:val="000000"/>
                <w:sz w:val="18"/>
                <w:szCs w:val="18"/>
              </w:rPr>
              <w:t>45.005</w:t>
            </w:r>
            <w:r>
              <w:rPr>
                <w:rFonts w:ascii="Arial" w:hAnsi="Arial" w:cs="Arial"/>
                <w:color w:val="000000"/>
                <w:sz w:val="18"/>
                <w:szCs w:val="18"/>
              </w:rPr>
              <w:t> [33]</w:t>
            </w:r>
            <w:r w:rsidRPr="00B4176B">
              <w:rPr>
                <w:rFonts w:ascii="Arial" w:hAnsi="Arial" w:cs="Arial"/>
                <w:color w:val="000000"/>
                <w:sz w:val="18"/>
                <w:szCs w:val="18"/>
              </w:rPr>
              <w:t xml:space="preserve">) supported by the mobile station in Downlink Multicarrier </w:t>
            </w:r>
            <w:r w:rsidRPr="007C2757">
              <w:rPr>
                <w:rFonts w:ascii="Arial" w:hAnsi="Arial" w:cs="Arial"/>
                <w:sz w:val="18"/>
                <w:szCs w:val="18"/>
              </w:rPr>
              <w:t xml:space="preserve">configuration. </w:t>
            </w:r>
            <w:r w:rsidRPr="007C2757">
              <w:rPr>
                <w:rFonts w:ascii="Arial" w:hAnsi="Arial" w:cs="Arial"/>
                <w:sz w:val="18"/>
                <w:szCs w:val="18"/>
                <w:bdr w:val="none" w:sz="0" w:space="0" w:color="auto" w:frame="1"/>
                <w:lang w:val="en-US"/>
              </w:rPr>
              <w:t xml:space="preserve">The absence of this field indicates </w:t>
            </w:r>
            <w:r>
              <w:rPr>
                <w:rFonts w:ascii="Arial" w:hAnsi="Arial" w:cs="Arial"/>
                <w:sz w:val="18"/>
                <w:szCs w:val="18"/>
                <w:bdr w:val="none" w:sz="0" w:space="0" w:color="auto" w:frame="1"/>
                <w:lang w:val="en-US"/>
              </w:rPr>
              <w:t xml:space="preserve">that </w:t>
            </w:r>
            <w:r w:rsidRPr="007C2757">
              <w:rPr>
                <w:rFonts w:ascii="Arial" w:hAnsi="Arial" w:cs="Arial"/>
                <w:sz w:val="18"/>
                <w:szCs w:val="18"/>
                <w:bdr w:val="none" w:sz="0" w:space="0" w:color="auto" w:frame="1"/>
                <w:lang w:val="en-US"/>
              </w:rPr>
              <w:t xml:space="preserve">a mobile station does not support </w:t>
            </w:r>
            <w:r w:rsidRPr="007C2757">
              <w:rPr>
                <w:rFonts w:ascii="Arial" w:hAnsi="Arial" w:cs="Arial"/>
                <w:sz w:val="18"/>
                <w:szCs w:val="18"/>
              </w:rPr>
              <w:t>i</w:t>
            </w:r>
            <w:r w:rsidRPr="00B4176B">
              <w:rPr>
                <w:rFonts w:ascii="Arial" w:hAnsi="Arial" w:cs="Arial"/>
                <w:color w:val="000000"/>
                <w:sz w:val="18"/>
                <w:szCs w:val="18"/>
              </w:rPr>
              <w:t>nter-band reception</w:t>
            </w:r>
            <w:r w:rsidRPr="000A22C7">
              <w:rPr>
                <w:rFonts w:ascii="Arial" w:hAnsi="Arial" w:cs="Arial"/>
                <w:sz w:val="18"/>
                <w:szCs w:val="18"/>
                <w:bdr w:val="none" w:sz="0" w:space="0" w:color="auto" w:frame="1"/>
                <w:lang w:val="en-US"/>
              </w:rPr>
              <w:t>.</w:t>
            </w:r>
          </w:p>
          <w:p w:rsidR="00C36533" w:rsidRPr="00637738" w:rsidRDefault="00C36533" w:rsidP="00A95DB0">
            <w:pPr>
              <w:pStyle w:val="TAL"/>
              <w:keepNext w:val="0"/>
              <w:rPr>
                <w:rFonts w:cs="Arial"/>
                <w:color w:val="000000"/>
                <w:szCs w:val="18"/>
              </w:rPr>
            </w:pPr>
          </w:p>
          <w:p w:rsidR="00C36533" w:rsidRPr="00602CAB" w:rsidRDefault="00C36533" w:rsidP="00A95DB0">
            <w:pPr>
              <w:pStyle w:val="NormalWeb"/>
              <w:spacing w:before="0" w:beforeAutospacing="0" w:after="0" w:afterAutospacing="0" w:line="200" w:lineRule="atLeast"/>
              <w:rPr>
                <w:rFonts w:ascii="Arial" w:hAnsi="Arial" w:cs="Arial"/>
                <w:sz w:val="18"/>
                <w:szCs w:val="18"/>
              </w:rPr>
            </w:pPr>
            <w:r w:rsidRPr="00D4688D">
              <w:rPr>
                <w:rFonts w:ascii="Arial" w:hAnsi="Arial" w:cs="Arial"/>
                <w:sz w:val="18"/>
                <w:szCs w:val="18"/>
              </w:rPr>
              <w:t>Bit</w:t>
            </w:r>
          </w:p>
          <w:p w:rsidR="00C36533" w:rsidRPr="00602CAB" w:rsidRDefault="00C36533" w:rsidP="00A95DB0">
            <w:pPr>
              <w:pStyle w:val="NormalWeb"/>
              <w:spacing w:before="0" w:beforeAutospacing="0" w:after="0" w:afterAutospacing="0" w:line="200" w:lineRule="atLeast"/>
              <w:rPr>
                <w:rFonts w:ascii="Arial" w:hAnsi="Arial" w:cs="Arial"/>
                <w:sz w:val="18"/>
                <w:szCs w:val="18"/>
              </w:rPr>
            </w:pPr>
            <w:r>
              <w:rPr>
                <w:rFonts w:ascii="Arial" w:hAnsi="Arial" w:cs="Arial"/>
                <w:sz w:val="18"/>
                <w:szCs w:val="18"/>
              </w:rPr>
              <w:t>0</w:t>
            </w:r>
            <w:r w:rsidRPr="009045C2">
              <w:rPr>
                <w:rFonts w:ascii="Arial" w:hAnsi="Arial"/>
                <w:sz w:val="18"/>
              </w:rPr>
              <w:tab/>
            </w:r>
            <w:r w:rsidRPr="009045C2">
              <w:rPr>
                <w:rFonts w:ascii="Arial" w:hAnsi="Arial"/>
                <w:sz w:val="18"/>
              </w:rPr>
              <w:tab/>
            </w:r>
            <w:r w:rsidRPr="00602CAB">
              <w:rPr>
                <w:rFonts w:ascii="Arial" w:hAnsi="Arial" w:cs="Arial"/>
                <w:sz w:val="18"/>
                <w:szCs w:val="18"/>
              </w:rPr>
              <w:t>Not supported</w:t>
            </w:r>
          </w:p>
          <w:p w:rsidR="00C36533" w:rsidRPr="00602CAB" w:rsidRDefault="00C36533" w:rsidP="00A95DB0">
            <w:pPr>
              <w:pStyle w:val="NormalWeb"/>
              <w:spacing w:before="0" w:beforeAutospacing="0" w:after="0" w:afterAutospacing="0" w:line="200" w:lineRule="atLeast"/>
              <w:rPr>
                <w:rFonts w:ascii="Arial" w:hAnsi="Arial" w:cs="Arial"/>
                <w:sz w:val="18"/>
                <w:szCs w:val="18"/>
              </w:rPr>
            </w:pPr>
            <w:r>
              <w:rPr>
                <w:rFonts w:ascii="Arial" w:hAnsi="Arial" w:cs="Arial"/>
                <w:sz w:val="18"/>
                <w:szCs w:val="18"/>
              </w:rPr>
              <w:t>1</w:t>
            </w:r>
            <w:r w:rsidRPr="00120C1B">
              <w:rPr>
                <w:rFonts w:ascii="Arial" w:hAnsi="Arial" w:cs="Arial"/>
                <w:sz w:val="18"/>
                <w:szCs w:val="18"/>
              </w:rPr>
              <w:tab/>
            </w:r>
            <w:r w:rsidRPr="009045C2">
              <w:rPr>
                <w:rFonts w:ascii="Arial" w:hAnsi="Arial"/>
                <w:sz w:val="18"/>
              </w:rPr>
              <w:tab/>
            </w:r>
            <w:r w:rsidRPr="00602CAB">
              <w:rPr>
                <w:rFonts w:ascii="Arial" w:hAnsi="Arial" w:cs="Arial"/>
                <w:sz w:val="18"/>
                <w:szCs w:val="18"/>
              </w:rPr>
              <w:t>Supported in band combination (E-GSM, DCS1800), or band combination (GSM850,</w:t>
            </w:r>
            <w:r>
              <w:rPr>
                <w:rFonts w:ascii="Arial" w:hAnsi="Arial" w:cs="Arial"/>
                <w:sz w:val="18"/>
                <w:szCs w:val="18"/>
              </w:rPr>
              <w:t xml:space="preserve"> </w:t>
            </w:r>
            <w:r w:rsidRPr="00602CAB">
              <w:rPr>
                <w:rFonts w:ascii="Arial" w:hAnsi="Arial" w:cs="Arial"/>
                <w:sz w:val="18"/>
                <w:szCs w:val="18"/>
              </w:rPr>
              <w:t xml:space="preserve">PCS1900). </w:t>
            </w:r>
          </w:p>
          <w:p w:rsidR="00C36533" w:rsidRDefault="00C36533" w:rsidP="00A95DB0">
            <w:pPr>
              <w:spacing w:after="0"/>
              <w:rPr>
                <w:rFonts w:ascii="Arial" w:hAnsi="Arial" w:cs="Arial"/>
                <w:b/>
                <w:color w:val="000000"/>
                <w:sz w:val="18"/>
                <w:szCs w:val="18"/>
                <w:lang w:val="en-US"/>
              </w:rPr>
            </w:pPr>
          </w:p>
          <w:p w:rsidR="00C36533" w:rsidRPr="00D4688D" w:rsidRDefault="00C36533" w:rsidP="00A95DB0">
            <w:pPr>
              <w:spacing w:after="0"/>
              <w:rPr>
                <w:rFonts w:ascii="Arial" w:hAnsi="Arial" w:cs="Arial"/>
                <w:color w:val="000000"/>
                <w:sz w:val="18"/>
                <w:szCs w:val="18"/>
              </w:rPr>
            </w:pPr>
            <w:r w:rsidRPr="00F80960">
              <w:rPr>
                <w:rFonts w:ascii="Arial" w:hAnsi="Arial" w:cs="Arial"/>
                <w:b/>
                <w:color w:val="000000"/>
                <w:sz w:val="18"/>
                <w:szCs w:val="18"/>
                <w:lang w:val="en-US"/>
              </w:rPr>
              <w:t xml:space="preserve">DLMC - </w:t>
            </w:r>
            <w:r w:rsidRPr="00D4688D">
              <w:rPr>
                <w:rFonts w:ascii="Arial" w:hAnsi="Arial" w:cs="Arial"/>
                <w:b/>
                <w:color w:val="000000"/>
                <w:sz w:val="18"/>
                <w:szCs w:val="18"/>
                <w:lang w:val="en-US"/>
              </w:rPr>
              <w:t>Maximum Bandwidth</w:t>
            </w:r>
            <w:r w:rsidRPr="00D4688D">
              <w:rPr>
                <w:rFonts w:ascii="Arial" w:hAnsi="Arial" w:cs="Arial"/>
                <w:b/>
                <w:color w:val="000000"/>
                <w:sz w:val="18"/>
                <w:szCs w:val="18"/>
              </w:rPr>
              <w:t xml:space="preserve"> </w:t>
            </w:r>
            <w:r w:rsidRPr="00D4688D">
              <w:rPr>
                <w:rFonts w:ascii="Arial" w:hAnsi="Arial" w:cs="Arial"/>
                <w:color w:val="000000"/>
                <w:sz w:val="18"/>
                <w:szCs w:val="18"/>
                <w:lang w:val="en-US"/>
              </w:rPr>
              <w:t>(2 bit field)</w:t>
            </w:r>
          </w:p>
          <w:p w:rsidR="00C36533" w:rsidRPr="007C2757" w:rsidRDefault="00C36533" w:rsidP="00A95DB0">
            <w:pPr>
              <w:spacing w:after="0"/>
              <w:rPr>
                <w:sz w:val="24"/>
                <w:szCs w:val="24"/>
                <w:lang w:val="en-US"/>
              </w:rPr>
            </w:pPr>
            <w:r w:rsidRPr="00D4688D">
              <w:rPr>
                <w:rFonts w:ascii="Arial" w:hAnsi="Arial" w:cs="Arial"/>
                <w:color w:val="000000"/>
                <w:sz w:val="18"/>
                <w:szCs w:val="18"/>
              </w:rPr>
              <w:t>This field indicates the maximum bandwidth</w:t>
            </w:r>
            <w:r>
              <w:rPr>
                <w:rFonts w:ascii="Arial" w:hAnsi="Arial" w:cs="Arial"/>
                <w:color w:val="000000"/>
                <w:sz w:val="18"/>
                <w:szCs w:val="18"/>
              </w:rPr>
              <w:t xml:space="preserve"> supported by a mobile station.</w:t>
            </w:r>
            <w:r w:rsidRPr="007C2757">
              <w:rPr>
                <w:sz w:val="24"/>
                <w:szCs w:val="24"/>
                <w:lang w:val="en-US"/>
              </w:rPr>
              <w:t xml:space="preserve"> </w:t>
            </w:r>
          </w:p>
          <w:p w:rsidR="00C36533" w:rsidRPr="00637738" w:rsidRDefault="00C36533" w:rsidP="00A95DB0">
            <w:pPr>
              <w:pStyle w:val="TAL"/>
              <w:keepNext w:val="0"/>
              <w:rPr>
                <w:rFonts w:cs="Arial"/>
                <w:color w:val="000000"/>
                <w:szCs w:val="18"/>
              </w:rPr>
            </w:pPr>
          </w:p>
          <w:p w:rsidR="00C36533" w:rsidRPr="00F4515B" w:rsidRDefault="00C36533" w:rsidP="00A95DB0">
            <w:pPr>
              <w:pStyle w:val="TAL"/>
              <w:keepNext w:val="0"/>
              <w:rPr>
                <w:lang w:val="de-DE"/>
              </w:rPr>
            </w:pPr>
            <w:r w:rsidRPr="00F4515B">
              <w:rPr>
                <w:lang w:val="de-DE"/>
              </w:rPr>
              <w:t>Bit</w:t>
            </w:r>
          </w:p>
          <w:p w:rsidR="00C36533" w:rsidRPr="00F4515B" w:rsidRDefault="00C36533" w:rsidP="00A95DB0">
            <w:pPr>
              <w:spacing w:after="0"/>
              <w:rPr>
                <w:rFonts w:ascii="Arial" w:hAnsi="Arial" w:cs="Arial"/>
                <w:color w:val="000000"/>
                <w:sz w:val="18"/>
                <w:szCs w:val="18"/>
                <w:lang w:val="de-DE"/>
              </w:rPr>
            </w:pPr>
            <w:r w:rsidRPr="00F4515B">
              <w:rPr>
                <w:rFonts w:ascii="Arial" w:hAnsi="Arial" w:cs="Arial"/>
                <w:color w:val="000000"/>
                <w:sz w:val="18"/>
                <w:szCs w:val="18"/>
                <w:lang w:val="de-DE"/>
              </w:rPr>
              <w:t>2 1</w:t>
            </w:r>
            <w:r w:rsidRPr="00F4515B">
              <w:rPr>
                <w:rFonts w:ascii="Arial" w:hAnsi="Arial" w:cs="Arial"/>
                <w:color w:val="000000"/>
                <w:sz w:val="18"/>
                <w:szCs w:val="18"/>
                <w:lang w:val="de-DE"/>
              </w:rPr>
              <w:tab/>
            </w:r>
          </w:p>
          <w:p w:rsidR="00C36533" w:rsidRPr="00F4515B" w:rsidRDefault="00C36533" w:rsidP="00A95DB0">
            <w:pPr>
              <w:spacing w:after="0"/>
              <w:rPr>
                <w:rFonts w:ascii="Arial" w:hAnsi="Arial" w:cs="Arial"/>
                <w:color w:val="000000"/>
                <w:sz w:val="18"/>
                <w:szCs w:val="18"/>
                <w:lang w:val="de-DE"/>
              </w:rPr>
            </w:pPr>
            <w:r w:rsidRPr="00F4515B">
              <w:rPr>
                <w:rFonts w:ascii="Arial" w:hAnsi="Arial" w:cs="Arial"/>
                <w:color w:val="000000"/>
                <w:sz w:val="18"/>
                <w:szCs w:val="18"/>
                <w:lang w:val="de-DE"/>
              </w:rPr>
              <w:t>0 0</w:t>
            </w:r>
            <w:r w:rsidRPr="00F4515B">
              <w:rPr>
                <w:lang w:val="de-DE"/>
              </w:rPr>
              <w:tab/>
            </w:r>
            <w:r w:rsidRPr="00F4515B">
              <w:rPr>
                <w:rFonts w:ascii="Arial" w:hAnsi="Arial" w:cs="Arial"/>
                <w:color w:val="000000"/>
                <w:sz w:val="18"/>
                <w:szCs w:val="18"/>
                <w:lang w:val="de-DE"/>
              </w:rPr>
              <w:tab/>
              <w:t>Bandwidth = 5 MHz</w:t>
            </w:r>
          </w:p>
          <w:p w:rsidR="00C36533" w:rsidRPr="00F4515B" w:rsidRDefault="00C36533" w:rsidP="00A95DB0">
            <w:pPr>
              <w:spacing w:after="0"/>
              <w:rPr>
                <w:rFonts w:ascii="Arial" w:hAnsi="Arial" w:cs="Arial"/>
                <w:color w:val="000000"/>
                <w:sz w:val="18"/>
                <w:szCs w:val="18"/>
                <w:lang w:val="de-DE"/>
              </w:rPr>
            </w:pPr>
            <w:r w:rsidRPr="00F4515B">
              <w:rPr>
                <w:rFonts w:ascii="Arial" w:hAnsi="Arial" w:cs="Arial"/>
                <w:color w:val="000000"/>
                <w:sz w:val="18"/>
                <w:szCs w:val="18"/>
                <w:lang w:val="de-DE"/>
              </w:rPr>
              <w:t>0 1</w:t>
            </w:r>
            <w:r w:rsidRPr="00F4515B">
              <w:rPr>
                <w:rFonts w:ascii="Arial" w:hAnsi="Arial" w:cs="Arial"/>
                <w:color w:val="000000"/>
                <w:sz w:val="18"/>
                <w:szCs w:val="18"/>
                <w:lang w:val="de-DE"/>
              </w:rPr>
              <w:tab/>
            </w:r>
            <w:r w:rsidRPr="00F4515B">
              <w:rPr>
                <w:rFonts w:ascii="Arial" w:hAnsi="Arial" w:cs="Arial"/>
                <w:color w:val="000000"/>
                <w:sz w:val="18"/>
                <w:szCs w:val="18"/>
                <w:lang w:val="de-DE"/>
              </w:rPr>
              <w:tab/>
              <w:t>Bandwidth = 10 MHz</w:t>
            </w:r>
          </w:p>
          <w:p w:rsidR="00C36533" w:rsidRPr="00F4515B" w:rsidRDefault="00C36533" w:rsidP="00A95DB0">
            <w:pPr>
              <w:spacing w:after="0"/>
              <w:rPr>
                <w:rFonts w:ascii="Arial" w:hAnsi="Arial" w:cs="Arial"/>
                <w:color w:val="000000"/>
                <w:sz w:val="18"/>
                <w:szCs w:val="18"/>
                <w:lang w:val="de-DE"/>
              </w:rPr>
            </w:pPr>
            <w:r w:rsidRPr="00F4515B">
              <w:rPr>
                <w:rFonts w:ascii="Arial" w:hAnsi="Arial" w:cs="Arial"/>
                <w:color w:val="000000"/>
                <w:sz w:val="18"/>
                <w:szCs w:val="18"/>
                <w:lang w:val="de-DE"/>
              </w:rPr>
              <w:t>1 0</w:t>
            </w:r>
            <w:r w:rsidRPr="00F4515B">
              <w:rPr>
                <w:rFonts w:ascii="Arial" w:hAnsi="Arial" w:cs="Arial"/>
                <w:color w:val="000000"/>
                <w:sz w:val="18"/>
                <w:szCs w:val="18"/>
                <w:lang w:val="de-DE"/>
              </w:rPr>
              <w:tab/>
            </w:r>
            <w:r w:rsidRPr="00F4515B">
              <w:rPr>
                <w:rFonts w:ascii="Arial" w:hAnsi="Arial" w:cs="Arial"/>
                <w:color w:val="000000"/>
                <w:sz w:val="18"/>
                <w:szCs w:val="18"/>
                <w:lang w:val="de-DE"/>
              </w:rPr>
              <w:tab/>
              <w:t>Bandwidth = 15 MHz</w:t>
            </w:r>
          </w:p>
          <w:p w:rsidR="00C36533" w:rsidRPr="00D4688D" w:rsidRDefault="00C36533" w:rsidP="00A95DB0">
            <w:pPr>
              <w:spacing w:after="0"/>
              <w:rPr>
                <w:rFonts w:ascii="Arial" w:hAnsi="Arial" w:cs="Arial"/>
                <w:color w:val="000000"/>
                <w:sz w:val="18"/>
                <w:szCs w:val="18"/>
              </w:rPr>
            </w:pPr>
            <w:r w:rsidRPr="00D4688D">
              <w:rPr>
                <w:rFonts w:ascii="Arial" w:hAnsi="Arial" w:cs="Arial"/>
                <w:color w:val="000000"/>
                <w:sz w:val="18"/>
                <w:szCs w:val="18"/>
              </w:rPr>
              <w:t>1 1</w:t>
            </w:r>
            <w:r w:rsidRPr="00D4688D">
              <w:rPr>
                <w:rFonts w:ascii="Arial" w:hAnsi="Arial" w:cs="Arial"/>
                <w:color w:val="000000"/>
                <w:sz w:val="18"/>
                <w:szCs w:val="18"/>
              </w:rPr>
              <w:tab/>
            </w:r>
            <w:r w:rsidRPr="00D4688D">
              <w:rPr>
                <w:rFonts w:ascii="Arial" w:hAnsi="Arial" w:cs="Arial"/>
                <w:color w:val="000000"/>
                <w:sz w:val="18"/>
                <w:szCs w:val="18"/>
              </w:rPr>
              <w:tab/>
              <w:t>Bandwidth = 20 MHz</w:t>
            </w:r>
          </w:p>
          <w:p w:rsidR="00C36533" w:rsidRPr="00D4688D" w:rsidRDefault="00C36533" w:rsidP="00A95DB0">
            <w:pPr>
              <w:pStyle w:val="TAL"/>
            </w:pPr>
          </w:p>
          <w:p w:rsidR="00C36533" w:rsidRPr="00D4688D" w:rsidRDefault="00C36533" w:rsidP="00A95DB0">
            <w:pPr>
              <w:pStyle w:val="TAL"/>
              <w:rPr>
                <w:b/>
              </w:rPr>
            </w:pPr>
            <w:r w:rsidRPr="00D4688D">
              <w:rPr>
                <w:b/>
              </w:rPr>
              <w:t xml:space="preserve">DLMC - Maximum Number of Downlink Timeslots </w:t>
            </w:r>
            <w:r w:rsidRPr="00D4688D">
              <w:t>(6 bit field)</w:t>
            </w:r>
          </w:p>
          <w:p w:rsidR="00C36533" w:rsidRPr="007C2757" w:rsidRDefault="00C36533" w:rsidP="00A95DB0">
            <w:pPr>
              <w:spacing w:after="0"/>
              <w:rPr>
                <w:sz w:val="24"/>
                <w:szCs w:val="24"/>
                <w:lang w:val="en-US"/>
              </w:rPr>
            </w:pPr>
            <w:r w:rsidRPr="007C2757">
              <w:rPr>
                <w:rFonts w:ascii="Arial" w:hAnsi="Arial" w:cs="Arial"/>
                <w:sz w:val="18"/>
                <w:szCs w:val="18"/>
                <w:bdr w:val="none" w:sz="0" w:space="0" w:color="auto" w:frame="1"/>
                <w:lang w:val="en-US"/>
              </w:rPr>
              <w:t>This field indicates the maximum number of downlink timeslots supported b</w:t>
            </w:r>
            <w:r w:rsidRPr="000A22C7">
              <w:rPr>
                <w:rFonts w:ascii="Arial" w:hAnsi="Arial" w:cs="Arial"/>
                <w:sz w:val="18"/>
                <w:szCs w:val="18"/>
                <w:bdr w:val="none" w:sz="0" w:space="0" w:color="auto" w:frame="1"/>
                <w:lang w:val="en-US"/>
              </w:rPr>
              <w:t>y a mobile station</w:t>
            </w:r>
            <w:r>
              <w:rPr>
                <w:rFonts w:ascii="Arial" w:hAnsi="Arial" w:cs="Arial"/>
                <w:sz w:val="18"/>
                <w:szCs w:val="18"/>
                <w:bdr w:val="none" w:sz="0" w:space="0" w:color="auto" w:frame="1"/>
                <w:lang w:val="en-US"/>
              </w:rPr>
              <w:t xml:space="preserve"> </w:t>
            </w:r>
            <w:r w:rsidRPr="007C2757">
              <w:rPr>
                <w:rFonts w:ascii="Arial" w:hAnsi="Arial" w:cs="Arial"/>
                <w:sz w:val="18"/>
                <w:szCs w:val="18"/>
                <w:bdr w:val="none" w:sz="0" w:space="0" w:color="auto" w:frame="1"/>
                <w:lang w:val="en-US"/>
              </w:rPr>
              <w:t>in Downlink Multi Carrier configuration.</w:t>
            </w:r>
          </w:p>
          <w:p w:rsidR="00C36533" w:rsidRPr="00637738" w:rsidRDefault="00C36533" w:rsidP="00A95DB0">
            <w:pPr>
              <w:pStyle w:val="TAL"/>
              <w:keepNext w:val="0"/>
              <w:rPr>
                <w:rFonts w:cs="Arial"/>
                <w:color w:val="000000"/>
                <w:szCs w:val="18"/>
              </w:rPr>
            </w:pPr>
          </w:p>
          <w:p w:rsidR="00C36533" w:rsidRPr="00637738" w:rsidRDefault="00C36533" w:rsidP="00A95DB0">
            <w:pPr>
              <w:pStyle w:val="TAL"/>
              <w:keepNext w:val="0"/>
            </w:pPr>
            <w:r>
              <w:t>Bit</w:t>
            </w:r>
          </w:p>
          <w:p w:rsidR="00C36533" w:rsidRPr="00637738" w:rsidRDefault="00C36533" w:rsidP="00A95DB0">
            <w:pPr>
              <w:spacing w:after="0"/>
              <w:rPr>
                <w:rFonts w:ascii="Arial" w:hAnsi="Arial" w:cs="Arial"/>
                <w:color w:val="000000"/>
                <w:sz w:val="18"/>
                <w:szCs w:val="18"/>
              </w:rPr>
            </w:pPr>
            <w:r>
              <w:rPr>
                <w:rFonts w:ascii="Arial" w:hAnsi="Arial" w:cs="Arial"/>
                <w:color w:val="000000"/>
                <w:sz w:val="18"/>
                <w:szCs w:val="18"/>
              </w:rPr>
              <w:t>6 5 4 3 2 1</w:t>
            </w:r>
          </w:p>
          <w:p w:rsidR="00C36533" w:rsidRPr="003C6DC1" w:rsidRDefault="00C36533" w:rsidP="00A95DB0">
            <w:pPr>
              <w:spacing w:after="0"/>
              <w:rPr>
                <w:rFonts w:ascii="Arial" w:hAnsi="Arial" w:cs="Arial"/>
                <w:color w:val="000000"/>
                <w:sz w:val="18"/>
                <w:szCs w:val="18"/>
              </w:rPr>
            </w:pPr>
            <w:r w:rsidRPr="003C6DC1">
              <w:rPr>
                <w:rFonts w:ascii="Arial" w:hAnsi="Arial" w:cs="Arial"/>
                <w:color w:val="000000"/>
                <w:sz w:val="18"/>
                <w:szCs w:val="18"/>
              </w:rPr>
              <w:t xml:space="preserve">0 0 0 0 0 0 </w:t>
            </w:r>
            <w:r w:rsidRPr="003C6DC1">
              <w:rPr>
                <w:rFonts w:ascii="Arial" w:hAnsi="Arial" w:cs="Arial"/>
                <w:color w:val="000000"/>
                <w:sz w:val="18"/>
                <w:szCs w:val="18"/>
              </w:rPr>
              <w:tab/>
              <w:t>6 TS supported</w:t>
            </w:r>
          </w:p>
          <w:p w:rsidR="00C36533" w:rsidRPr="003C6DC1" w:rsidRDefault="00C36533" w:rsidP="00A95DB0">
            <w:pPr>
              <w:spacing w:after="0"/>
              <w:rPr>
                <w:rFonts w:ascii="Arial" w:hAnsi="Arial" w:cs="Arial"/>
                <w:color w:val="000000"/>
                <w:sz w:val="18"/>
                <w:szCs w:val="18"/>
              </w:rPr>
            </w:pPr>
            <w:r w:rsidRPr="003C6DC1">
              <w:rPr>
                <w:rFonts w:ascii="Arial" w:hAnsi="Arial" w:cs="Arial"/>
                <w:color w:val="000000"/>
                <w:sz w:val="18"/>
                <w:szCs w:val="18"/>
              </w:rPr>
              <w:t xml:space="preserve">0 0 0 0 0 1 </w:t>
            </w:r>
            <w:r w:rsidRPr="003C6DC1">
              <w:rPr>
                <w:rFonts w:ascii="Arial" w:hAnsi="Arial" w:cs="Arial"/>
                <w:color w:val="000000"/>
                <w:sz w:val="18"/>
                <w:szCs w:val="18"/>
              </w:rPr>
              <w:tab/>
              <w:t>8 TS supported</w:t>
            </w:r>
          </w:p>
          <w:p w:rsidR="00C36533" w:rsidRPr="003C6DC1" w:rsidRDefault="00C36533" w:rsidP="00A95DB0">
            <w:pPr>
              <w:spacing w:after="0"/>
              <w:rPr>
                <w:rFonts w:ascii="Arial" w:hAnsi="Arial" w:cs="Arial"/>
                <w:color w:val="000000"/>
                <w:sz w:val="18"/>
                <w:szCs w:val="18"/>
              </w:rPr>
            </w:pPr>
            <w:r w:rsidRPr="003C6DC1">
              <w:rPr>
                <w:rFonts w:ascii="Arial" w:hAnsi="Arial" w:cs="Arial"/>
                <w:color w:val="000000"/>
                <w:sz w:val="18"/>
                <w:szCs w:val="18"/>
              </w:rPr>
              <w:t xml:space="preserve">0 0 0 0 1 0 </w:t>
            </w:r>
            <w:r w:rsidRPr="003C6DC1">
              <w:rPr>
                <w:rFonts w:ascii="Arial" w:hAnsi="Arial" w:cs="Arial"/>
                <w:color w:val="000000"/>
                <w:sz w:val="18"/>
                <w:szCs w:val="18"/>
              </w:rPr>
              <w:tab/>
              <w:t>10 TS supported</w:t>
            </w:r>
          </w:p>
          <w:p w:rsidR="00C36533" w:rsidRPr="00637738" w:rsidRDefault="00C36533" w:rsidP="00A95DB0">
            <w:pPr>
              <w:spacing w:after="0"/>
              <w:rPr>
                <w:rFonts w:ascii="Arial" w:hAnsi="Arial" w:cs="Arial"/>
                <w:color w:val="000000"/>
                <w:sz w:val="18"/>
                <w:szCs w:val="18"/>
              </w:rPr>
            </w:pPr>
            <w:r w:rsidRPr="003C6DC1">
              <w:rPr>
                <w:rFonts w:ascii="Arial" w:hAnsi="Arial" w:cs="Arial"/>
                <w:color w:val="000000"/>
                <w:sz w:val="18"/>
                <w:szCs w:val="18"/>
              </w:rPr>
              <w:lastRenderedPageBreak/>
              <w:t xml:space="preserve">0 0 0 0 1 1 </w:t>
            </w:r>
            <w:r w:rsidRPr="003C6DC1">
              <w:rPr>
                <w:rFonts w:ascii="Arial" w:hAnsi="Arial" w:cs="Arial"/>
                <w:color w:val="000000"/>
                <w:sz w:val="18"/>
                <w:szCs w:val="18"/>
              </w:rPr>
              <w:tab/>
              <w:t>12</w:t>
            </w:r>
            <w:r w:rsidRPr="00B4176B">
              <w:rPr>
                <w:rFonts w:ascii="Arial" w:hAnsi="Arial" w:cs="Arial"/>
                <w:color w:val="000000"/>
                <w:sz w:val="18"/>
                <w:szCs w:val="18"/>
              </w:rPr>
              <w:t xml:space="preserve"> TS supported</w:t>
            </w:r>
          </w:p>
          <w:p w:rsidR="00C36533" w:rsidRPr="00637738" w:rsidRDefault="00C36533" w:rsidP="00A95DB0">
            <w:pPr>
              <w:spacing w:after="0"/>
              <w:rPr>
                <w:rFonts w:ascii="Arial" w:hAnsi="Arial" w:cs="Arial"/>
                <w:color w:val="000000"/>
                <w:sz w:val="18"/>
                <w:szCs w:val="18"/>
              </w:rPr>
            </w:pPr>
            <w:r w:rsidRPr="00637738">
              <w:rPr>
                <w:rFonts w:ascii="Arial" w:hAnsi="Arial" w:cs="Arial"/>
                <w:color w:val="000000"/>
                <w:sz w:val="18"/>
                <w:szCs w:val="18"/>
              </w:rPr>
              <w:t>…</w:t>
            </w:r>
          </w:p>
          <w:p w:rsidR="00C36533" w:rsidRPr="00637738" w:rsidRDefault="00C36533" w:rsidP="00A95DB0">
            <w:pPr>
              <w:spacing w:after="0"/>
              <w:rPr>
                <w:rFonts w:ascii="Arial" w:hAnsi="Arial" w:cs="Arial"/>
                <w:color w:val="000000"/>
                <w:sz w:val="18"/>
                <w:szCs w:val="18"/>
              </w:rPr>
            </w:pPr>
            <w:r w:rsidRPr="00637738">
              <w:rPr>
                <w:rFonts w:ascii="Arial" w:hAnsi="Arial" w:cs="Arial"/>
                <w:color w:val="000000"/>
                <w:sz w:val="18"/>
                <w:szCs w:val="18"/>
              </w:rPr>
              <w:t>…</w:t>
            </w:r>
          </w:p>
          <w:p w:rsidR="00C36533" w:rsidRPr="00602CAB" w:rsidRDefault="00C36533" w:rsidP="00A95DB0">
            <w:pPr>
              <w:spacing w:after="0"/>
              <w:rPr>
                <w:rFonts w:ascii="Arial" w:hAnsi="Arial" w:cs="Arial"/>
                <w:color w:val="000000"/>
                <w:sz w:val="18"/>
                <w:szCs w:val="18"/>
              </w:rPr>
            </w:pPr>
            <w:r w:rsidRPr="00637738">
              <w:rPr>
                <w:rFonts w:ascii="Arial" w:hAnsi="Arial" w:cs="Arial"/>
                <w:color w:val="000000"/>
                <w:sz w:val="18"/>
                <w:szCs w:val="18"/>
              </w:rPr>
              <w:t xml:space="preserve">1 1 1 1 </w:t>
            </w:r>
            <w:r w:rsidRPr="00602CAB">
              <w:rPr>
                <w:rFonts w:ascii="Arial" w:hAnsi="Arial" w:cs="Arial"/>
                <w:color w:val="000000"/>
                <w:sz w:val="18"/>
                <w:szCs w:val="18"/>
              </w:rPr>
              <w:t>0 1</w:t>
            </w:r>
            <w:r w:rsidRPr="0096383C">
              <w:rPr>
                <w:rFonts w:ascii="Arial" w:hAnsi="Arial" w:cs="Arial"/>
                <w:color w:val="000000"/>
                <w:sz w:val="18"/>
                <w:szCs w:val="18"/>
              </w:rPr>
              <w:t xml:space="preserve"> </w:t>
            </w:r>
            <w:r w:rsidRPr="00637738">
              <w:rPr>
                <w:rFonts w:ascii="Arial" w:hAnsi="Arial" w:cs="Arial"/>
                <w:color w:val="000000"/>
                <w:sz w:val="18"/>
                <w:szCs w:val="18"/>
              </w:rPr>
              <w:t xml:space="preserve"> </w:t>
            </w:r>
            <w:r w:rsidRPr="00637738">
              <w:rPr>
                <w:rFonts w:ascii="Arial" w:hAnsi="Arial" w:cs="Arial"/>
                <w:color w:val="000000"/>
                <w:sz w:val="18"/>
                <w:szCs w:val="18"/>
              </w:rPr>
              <w:tab/>
              <w:t>128 TS supported</w:t>
            </w:r>
          </w:p>
          <w:p w:rsidR="00C36533" w:rsidRPr="00602CAB" w:rsidRDefault="00C36533" w:rsidP="00A95DB0">
            <w:pPr>
              <w:pStyle w:val="TAL"/>
              <w:rPr>
                <w:rFonts w:cs="Arial"/>
                <w:color w:val="000000"/>
                <w:szCs w:val="18"/>
              </w:rPr>
            </w:pPr>
            <w:r w:rsidRPr="00602CAB">
              <w:t>1 1 1 1 1 0</w:t>
            </w:r>
            <w:r w:rsidRPr="00602CAB">
              <w:rPr>
                <w:rFonts w:cs="Arial"/>
                <w:color w:val="000000"/>
                <w:szCs w:val="18"/>
              </w:rPr>
              <w:t xml:space="preserve"> </w:t>
            </w:r>
            <w:r w:rsidRPr="00602CAB">
              <w:rPr>
                <w:rFonts w:cs="Arial"/>
                <w:color w:val="000000"/>
                <w:szCs w:val="18"/>
              </w:rPr>
              <w:tab/>
              <w:t>reserved</w:t>
            </w:r>
          </w:p>
          <w:p w:rsidR="00C36533" w:rsidRDefault="00C36533" w:rsidP="00A95DB0">
            <w:pPr>
              <w:pStyle w:val="TAL"/>
              <w:rPr>
                <w:rFonts w:cs="Arial"/>
                <w:color w:val="000000"/>
                <w:szCs w:val="18"/>
              </w:rPr>
            </w:pPr>
            <w:r w:rsidRPr="00602CAB">
              <w:t>1 1 1 1 1 1</w:t>
            </w:r>
            <w:r w:rsidRPr="00602CAB">
              <w:rPr>
                <w:rFonts w:cs="Arial"/>
                <w:color w:val="000000"/>
                <w:szCs w:val="18"/>
              </w:rPr>
              <w:t xml:space="preserve"> </w:t>
            </w:r>
            <w:r w:rsidRPr="00602CAB">
              <w:rPr>
                <w:rFonts w:cs="Arial"/>
                <w:color w:val="000000"/>
                <w:szCs w:val="18"/>
              </w:rPr>
              <w:tab/>
              <w:t>reserved</w:t>
            </w:r>
          </w:p>
          <w:p w:rsidR="00C36533" w:rsidRDefault="00C36533" w:rsidP="00A95DB0">
            <w:pPr>
              <w:pStyle w:val="TAL"/>
              <w:rPr>
                <w:b/>
              </w:rPr>
            </w:pPr>
          </w:p>
          <w:p w:rsidR="00C36533" w:rsidRPr="009F43F7" w:rsidRDefault="00C36533" w:rsidP="00A95DB0">
            <w:pPr>
              <w:pStyle w:val="TAL"/>
              <w:rPr>
                <w:b/>
              </w:rPr>
            </w:pPr>
            <w:r w:rsidRPr="002017F8">
              <w:rPr>
                <w:b/>
              </w:rPr>
              <w:t xml:space="preserve">DLMC - Maximum Number of Downlink </w:t>
            </w:r>
            <w:r w:rsidRPr="00BD5AF5">
              <w:rPr>
                <w:b/>
              </w:rPr>
              <w:t>Carriers</w:t>
            </w:r>
            <w:r w:rsidRPr="008D52D4">
              <w:rPr>
                <w:b/>
              </w:rPr>
              <w:t xml:space="preserve"> </w:t>
            </w:r>
            <w:r w:rsidRPr="004668CB">
              <w:t>(3 bit field)</w:t>
            </w:r>
          </w:p>
          <w:p w:rsidR="00C36533" w:rsidRPr="007C2757" w:rsidRDefault="00C36533" w:rsidP="00A95DB0">
            <w:pPr>
              <w:spacing w:after="0"/>
              <w:rPr>
                <w:sz w:val="24"/>
                <w:szCs w:val="24"/>
                <w:lang w:val="en-US"/>
              </w:rPr>
            </w:pPr>
            <w:r w:rsidRPr="007C2757">
              <w:rPr>
                <w:rFonts w:ascii="Arial" w:hAnsi="Arial" w:cs="Arial"/>
                <w:sz w:val="18"/>
                <w:szCs w:val="18"/>
                <w:bdr w:val="none" w:sz="0" w:space="0" w:color="auto" w:frame="1"/>
                <w:lang w:val="en-US"/>
              </w:rPr>
              <w:t>This field indicates the maximum number of downlink carrier</w:t>
            </w:r>
            <w:r w:rsidRPr="000A22C7">
              <w:rPr>
                <w:rFonts w:ascii="Arial" w:hAnsi="Arial" w:cs="Arial"/>
                <w:sz w:val="18"/>
                <w:szCs w:val="18"/>
                <w:bdr w:val="none" w:sz="0" w:space="0" w:color="auto" w:frame="1"/>
                <w:lang w:val="en-US"/>
              </w:rPr>
              <w:t>s supported by a mobile station</w:t>
            </w:r>
            <w:r>
              <w:rPr>
                <w:rFonts w:ascii="Arial" w:hAnsi="Arial" w:cs="Arial"/>
                <w:sz w:val="18"/>
                <w:szCs w:val="18"/>
                <w:bdr w:val="none" w:sz="0" w:space="0" w:color="auto" w:frame="1"/>
                <w:lang w:val="en-US"/>
              </w:rPr>
              <w:t xml:space="preserve"> </w:t>
            </w:r>
            <w:r w:rsidRPr="007C2757">
              <w:rPr>
                <w:rFonts w:ascii="Arial" w:hAnsi="Arial" w:cs="Arial"/>
                <w:sz w:val="18"/>
                <w:szCs w:val="18"/>
                <w:bdr w:val="none" w:sz="0" w:space="0" w:color="auto" w:frame="1"/>
                <w:lang w:val="en-US"/>
              </w:rPr>
              <w:t>in Downlink Multi Carrier configuration.</w:t>
            </w:r>
          </w:p>
          <w:p w:rsidR="00C36533" w:rsidRPr="00120C1B" w:rsidRDefault="00C36533" w:rsidP="00A95DB0">
            <w:pPr>
              <w:pStyle w:val="TAL"/>
              <w:keepNext w:val="0"/>
              <w:rPr>
                <w:rFonts w:cs="Arial"/>
                <w:color w:val="000000"/>
                <w:szCs w:val="18"/>
              </w:rPr>
            </w:pPr>
          </w:p>
          <w:p w:rsidR="00C36533" w:rsidRPr="00120C1B" w:rsidRDefault="00C36533" w:rsidP="00A95DB0">
            <w:pPr>
              <w:pStyle w:val="TAL"/>
              <w:keepNext w:val="0"/>
            </w:pPr>
            <w:r>
              <w:t>Bit</w:t>
            </w:r>
          </w:p>
          <w:p w:rsidR="00C36533" w:rsidRPr="00120C1B" w:rsidRDefault="00C36533" w:rsidP="00A95DB0">
            <w:pPr>
              <w:spacing w:after="0"/>
              <w:rPr>
                <w:rFonts w:ascii="Arial" w:hAnsi="Arial" w:cs="Arial"/>
                <w:color w:val="000000"/>
                <w:sz w:val="18"/>
                <w:szCs w:val="18"/>
              </w:rPr>
            </w:pPr>
            <w:r>
              <w:rPr>
                <w:rFonts w:ascii="Arial" w:hAnsi="Arial" w:cs="Arial"/>
                <w:color w:val="000000"/>
                <w:sz w:val="18"/>
                <w:szCs w:val="18"/>
              </w:rPr>
              <w:t>3 2 1</w:t>
            </w:r>
          </w:p>
          <w:p w:rsidR="00C36533" w:rsidRPr="00120C1B" w:rsidRDefault="00C36533" w:rsidP="00A95DB0">
            <w:pPr>
              <w:spacing w:after="0"/>
              <w:rPr>
                <w:rFonts w:ascii="Arial" w:hAnsi="Arial" w:cs="Arial"/>
                <w:color w:val="000000"/>
                <w:sz w:val="18"/>
                <w:szCs w:val="18"/>
              </w:rPr>
            </w:pPr>
            <w:r w:rsidRPr="00120C1B">
              <w:rPr>
                <w:rFonts w:ascii="Arial" w:hAnsi="Arial" w:cs="Arial"/>
                <w:color w:val="000000"/>
                <w:sz w:val="18"/>
                <w:szCs w:val="18"/>
              </w:rPr>
              <w:t xml:space="preserve">0 0 0 </w:t>
            </w:r>
            <w:r w:rsidRPr="00120C1B">
              <w:rPr>
                <w:rFonts w:ascii="Arial" w:hAnsi="Arial" w:cs="Arial"/>
                <w:color w:val="000000"/>
                <w:sz w:val="18"/>
                <w:szCs w:val="18"/>
              </w:rPr>
              <w:tab/>
              <w:t>2 carriers supported</w:t>
            </w:r>
          </w:p>
          <w:p w:rsidR="00C36533" w:rsidRPr="00120C1B" w:rsidRDefault="00C36533" w:rsidP="00A95DB0">
            <w:pPr>
              <w:spacing w:after="0"/>
              <w:rPr>
                <w:rFonts w:ascii="Arial" w:hAnsi="Arial" w:cs="Arial"/>
                <w:color w:val="000000"/>
                <w:sz w:val="18"/>
                <w:szCs w:val="18"/>
              </w:rPr>
            </w:pPr>
            <w:r w:rsidRPr="00120C1B">
              <w:rPr>
                <w:rFonts w:ascii="Arial" w:hAnsi="Arial" w:cs="Arial"/>
                <w:color w:val="000000"/>
                <w:sz w:val="18"/>
                <w:szCs w:val="18"/>
              </w:rPr>
              <w:t xml:space="preserve">0 0 1 </w:t>
            </w:r>
            <w:r w:rsidRPr="00120C1B">
              <w:rPr>
                <w:rFonts w:ascii="Arial" w:hAnsi="Arial" w:cs="Arial"/>
                <w:color w:val="000000"/>
                <w:sz w:val="18"/>
                <w:szCs w:val="18"/>
              </w:rPr>
              <w:tab/>
              <w:t>4 carriers supported</w:t>
            </w:r>
          </w:p>
          <w:p w:rsidR="00C36533" w:rsidRPr="00120C1B" w:rsidRDefault="00C36533" w:rsidP="00A95DB0">
            <w:pPr>
              <w:spacing w:after="0"/>
              <w:rPr>
                <w:rFonts w:ascii="Arial" w:hAnsi="Arial" w:cs="Arial"/>
                <w:color w:val="000000"/>
                <w:sz w:val="18"/>
                <w:szCs w:val="18"/>
              </w:rPr>
            </w:pPr>
            <w:r w:rsidRPr="00120C1B">
              <w:rPr>
                <w:rFonts w:ascii="Arial" w:hAnsi="Arial" w:cs="Arial"/>
                <w:color w:val="000000"/>
                <w:sz w:val="18"/>
                <w:szCs w:val="18"/>
              </w:rPr>
              <w:t xml:space="preserve">0 1 0 </w:t>
            </w:r>
            <w:r w:rsidRPr="00120C1B">
              <w:rPr>
                <w:rFonts w:ascii="Arial" w:hAnsi="Arial" w:cs="Arial"/>
                <w:color w:val="000000"/>
                <w:sz w:val="18"/>
                <w:szCs w:val="18"/>
              </w:rPr>
              <w:tab/>
              <w:t>6 carriers supported</w:t>
            </w:r>
          </w:p>
          <w:p w:rsidR="00C36533" w:rsidRPr="00120C1B" w:rsidRDefault="00C36533" w:rsidP="00A95DB0">
            <w:pPr>
              <w:spacing w:after="0"/>
              <w:rPr>
                <w:rFonts w:ascii="Arial" w:hAnsi="Arial" w:cs="Arial"/>
                <w:color w:val="000000"/>
                <w:sz w:val="18"/>
                <w:szCs w:val="18"/>
              </w:rPr>
            </w:pPr>
            <w:r w:rsidRPr="00120C1B">
              <w:rPr>
                <w:rFonts w:ascii="Arial" w:hAnsi="Arial" w:cs="Arial"/>
                <w:color w:val="000000"/>
                <w:sz w:val="18"/>
                <w:szCs w:val="18"/>
              </w:rPr>
              <w:t xml:space="preserve">0 1 1 </w:t>
            </w:r>
            <w:r w:rsidRPr="00120C1B">
              <w:rPr>
                <w:rFonts w:ascii="Arial" w:hAnsi="Arial" w:cs="Arial"/>
                <w:color w:val="000000"/>
                <w:sz w:val="18"/>
                <w:szCs w:val="18"/>
              </w:rPr>
              <w:tab/>
              <w:t>8 carriers supported</w:t>
            </w:r>
          </w:p>
          <w:p w:rsidR="00C36533" w:rsidRPr="00120C1B" w:rsidRDefault="00C36533" w:rsidP="00A95DB0">
            <w:pPr>
              <w:spacing w:after="0"/>
              <w:rPr>
                <w:rFonts w:ascii="Arial" w:hAnsi="Arial" w:cs="Arial"/>
                <w:color w:val="000000"/>
                <w:sz w:val="18"/>
                <w:szCs w:val="18"/>
              </w:rPr>
            </w:pPr>
            <w:r w:rsidRPr="00120C1B">
              <w:rPr>
                <w:rFonts w:ascii="Arial" w:hAnsi="Arial" w:cs="Arial"/>
                <w:color w:val="000000"/>
                <w:sz w:val="18"/>
                <w:szCs w:val="18"/>
              </w:rPr>
              <w:t xml:space="preserve">1 0 0  </w:t>
            </w:r>
            <w:r w:rsidRPr="00120C1B">
              <w:rPr>
                <w:rFonts w:ascii="Arial" w:hAnsi="Arial" w:cs="Arial"/>
                <w:color w:val="000000"/>
                <w:sz w:val="18"/>
                <w:szCs w:val="18"/>
              </w:rPr>
              <w:tab/>
              <w:t>10 carriers supported</w:t>
            </w:r>
          </w:p>
          <w:p w:rsidR="00C36533" w:rsidRPr="00120C1B" w:rsidRDefault="00C36533" w:rsidP="00A95DB0">
            <w:pPr>
              <w:pStyle w:val="TAL"/>
              <w:rPr>
                <w:rFonts w:cs="Arial"/>
                <w:color w:val="000000"/>
                <w:szCs w:val="18"/>
              </w:rPr>
            </w:pPr>
            <w:r w:rsidRPr="00120C1B">
              <w:t>1 0 1</w:t>
            </w:r>
            <w:r w:rsidRPr="00120C1B">
              <w:rPr>
                <w:rFonts w:cs="Arial"/>
                <w:color w:val="000000"/>
                <w:szCs w:val="18"/>
              </w:rPr>
              <w:t xml:space="preserve"> </w:t>
            </w:r>
            <w:r w:rsidRPr="00120C1B">
              <w:rPr>
                <w:rFonts w:cs="Arial"/>
                <w:color w:val="000000"/>
                <w:szCs w:val="18"/>
              </w:rPr>
              <w:tab/>
              <w:t>12 carriers supported</w:t>
            </w:r>
          </w:p>
          <w:p w:rsidR="00C36533" w:rsidRPr="00120C1B" w:rsidRDefault="00C36533" w:rsidP="00A95DB0">
            <w:pPr>
              <w:pStyle w:val="TAL"/>
              <w:rPr>
                <w:rFonts w:cs="Arial"/>
                <w:color w:val="000000"/>
                <w:szCs w:val="18"/>
              </w:rPr>
            </w:pPr>
            <w:r w:rsidRPr="00120C1B">
              <w:t>1 1 0</w:t>
            </w:r>
            <w:r w:rsidRPr="00120C1B">
              <w:rPr>
                <w:rFonts w:cs="Arial"/>
                <w:color w:val="000000"/>
                <w:szCs w:val="18"/>
              </w:rPr>
              <w:t xml:space="preserve"> </w:t>
            </w:r>
            <w:r w:rsidRPr="00120C1B">
              <w:rPr>
                <w:rFonts w:cs="Arial"/>
                <w:color w:val="000000"/>
                <w:szCs w:val="18"/>
              </w:rPr>
              <w:tab/>
              <w:t>14 carriers supported</w:t>
            </w:r>
          </w:p>
          <w:p w:rsidR="00C36533" w:rsidRDefault="00C36533" w:rsidP="00A95DB0">
            <w:pPr>
              <w:pStyle w:val="TAL"/>
            </w:pPr>
            <w:r w:rsidRPr="00120C1B">
              <w:t>1 1 1</w:t>
            </w:r>
            <w:r w:rsidRPr="00120C1B">
              <w:rPr>
                <w:rFonts w:cs="Arial"/>
                <w:color w:val="000000"/>
                <w:szCs w:val="18"/>
              </w:rPr>
              <w:t xml:space="preserve"> </w:t>
            </w:r>
            <w:r w:rsidRPr="00120C1B">
              <w:rPr>
                <w:rFonts w:cs="Arial"/>
                <w:color w:val="000000"/>
                <w:szCs w:val="18"/>
              </w:rPr>
              <w:tab/>
              <w:t>16 carriers supported</w:t>
            </w:r>
          </w:p>
          <w:p w:rsidR="00C36533" w:rsidRDefault="00C36533" w:rsidP="00A95DB0">
            <w:pPr>
              <w:pStyle w:val="TAL"/>
            </w:pPr>
          </w:p>
          <w:p w:rsidR="00C36533" w:rsidRDefault="00C36533" w:rsidP="00A95DB0">
            <w:pPr>
              <w:spacing w:after="0"/>
              <w:rPr>
                <w:b/>
              </w:rPr>
            </w:pPr>
            <w:r w:rsidRPr="00063832">
              <w:rPr>
                <w:rFonts w:ascii="Arial" w:hAnsi="Arial"/>
                <w:b/>
                <w:bCs/>
                <w:sz w:val="18"/>
              </w:rPr>
              <w:t>Extended TSC Set Capability</w:t>
            </w:r>
            <w:r>
              <w:rPr>
                <w:rFonts w:ascii="Arial" w:hAnsi="Arial"/>
                <w:b/>
                <w:bCs/>
                <w:sz w:val="18"/>
              </w:rPr>
              <w:t xml:space="preserve"> </w:t>
            </w:r>
            <w:r w:rsidRPr="008A26AD">
              <w:rPr>
                <w:rFonts w:ascii="Arial" w:hAnsi="Arial"/>
                <w:b/>
                <w:bCs/>
                <w:sz w:val="18"/>
              </w:rPr>
              <w:t>support</w:t>
            </w:r>
            <w:r>
              <w:rPr>
                <w:b/>
              </w:rPr>
              <w:t xml:space="preserve"> </w:t>
            </w:r>
            <w:r w:rsidRPr="00063832">
              <w:rPr>
                <w:rFonts w:ascii="Arial" w:hAnsi="Arial"/>
                <w:sz w:val="18"/>
              </w:rPr>
              <w:t>(1 bit field)</w:t>
            </w:r>
          </w:p>
          <w:p w:rsidR="00C36533" w:rsidRDefault="00C36533" w:rsidP="00A95DB0">
            <w:pPr>
              <w:spacing w:after="0"/>
            </w:pPr>
            <w:r w:rsidRPr="00063832">
              <w:rPr>
                <w:rFonts w:ascii="Arial" w:hAnsi="Arial"/>
                <w:sz w:val="18"/>
              </w:rPr>
              <w:t>This field indic</w:t>
            </w:r>
            <w:r w:rsidRPr="0005284F">
              <w:rPr>
                <w:rFonts w:ascii="Arial" w:hAnsi="Arial"/>
                <w:sz w:val="18"/>
              </w:rPr>
              <w:t xml:space="preserve">ates whether the mobile station supports the extended TSC sets </w:t>
            </w:r>
            <w:r w:rsidRPr="009E5BD5">
              <w:rPr>
                <w:rFonts w:ascii="Arial" w:hAnsi="Arial"/>
                <w:sz w:val="18"/>
              </w:rPr>
              <w:t>when operating in the PS or CS domain</w:t>
            </w:r>
            <w:r w:rsidRPr="0005284F">
              <w:rPr>
                <w:rFonts w:ascii="Arial" w:hAnsi="Arial"/>
                <w:sz w:val="18"/>
              </w:rPr>
              <w:t xml:space="preserve"> (see</w:t>
            </w:r>
            <w:r w:rsidRPr="00063832">
              <w:rPr>
                <w:rFonts w:ascii="Arial" w:hAnsi="Arial"/>
                <w:sz w:val="18"/>
              </w:rPr>
              <w:t xml:space="preserve"> 3GPP</w:t>
            </w:r>
            <w:r w:rsidRPr="00FE320E">
              <w:t> </w:t>
            </w:r>
            <w:r w:rsidRPr="008A26AD">
              <w:rPr>
                <w:rFonts w:ascii="Arial" w:hAnsi="Arial"/>
                <w:sz w:val="18"/>
              </w:rPr>
              <w:t>TS</w:t>
            </w:r>
            <w:r w:rsidRPr="00FE320E">
              <w:t> </w:t>
            </w:r>
            <w:r w:rsidRPr="00063832">
              <w:rPr>
                <w:rFonts w:ascii="Arial" w:hAnsi="Arial"/>
                <w:sz w:val="18"/>
              </w:rPr>
              <w:t>45.002</w:t>
            </w:r>
            <w:r w:rsidRPr="00FE320E">
              <w:t> </w:t>
            </w:r>
            <w:r w:rsidRPr="00063832">
              <w:rPr>
                <w:rFonts w:ascii="Arial" w:hAnsi="Arial"/>
                <w:sz w:val="18"/>
              </w:rPr>
              <w:t>[32</w:t>
            </w:r>
            <w:r w:rsidRPr="00063832">
              <w:t>]</w:t>
            </w:r>
            <w:r>
              <w:t>)</w:t>
            </w:r>
            <w:r w:rsidRPr="00063832">
              <w:t>.</w:t>
            </w:r>
          </w:p>
          <w:p w:rsidR="00C36533" w:rsidRDefault="00C36533" w:rsidP="00A95DB0">
            <w:pPr>
              <w:pStyle w:val="TAL"/>
            </w:pPr>
          </w:p>
          <w:p w:rsidR="00C36533" w:rsidRDefault="00C36533" w:rsidP="00A95DB0">
            <w:pPr>
              <w:pStyle w:val="TAL"/>
            </w:pPr>
            <w:r>
              <w:t>Bit</w:t>
            </w:r>
          </w:p>
          <w:p w:rsidR="00C36533" w:rsidRPr="00C61F6E" w:rsidRDefault="00C36533" w:rsidP="00A95DB0">
            <w:pPr>
              <w:pStyle w:val="TAL"/>
            </w:pPr>
            <w:r w:rsidRPr="00C61F6E">
              <w:t>0</w:t>
            </w:r>
            <w:r w:rsidRPr="00C61F6E">
              <w:tab/>
            </w:r>
            <w:r w:rsidRPr="00C61F6E">
              <w:tab/>
            </w:r>
            <w:r w:rsidRPr="00FE320E">
              <w:t xml:space="preserve">The mobile station does not </w:t>
            </w:r>
            <w:r>
              <w:t>support Extended TSC sets</w:t>
            </w:r>
          </w:p>
          <w:p w:rsidR="00C36533" w:rsidRDefault="00C36533" w:rsidP="00A95DB0">
            <w:pPr>
              <w:pStyle w:val="TAL"/>
            </w:pPr>
            <w:r w:rsidRPr="00C61F6E">
              <w:t>1</w:t>
            </w:r>
            <w:r w:rsidRPr="00C61F6E">
              <w:tab/>
            </w:r>
            <w:r w:rsidRPr="00C61F6E">
              <w:tab/>
            </w:r>
            <w:r w:rsidRPr="00FE320E">
              <w:t xml:space="preserve">The mobile station supports </w:t>
            </w:r>
            <w:r>
              <w:t>Extended TSC sets</w:t>
            </w:r>
          </w:p>
          <w:p w:rsidR="00C36533" w:rsidRDefault="00C36533" w:rsidP="00A95DB0">
            <w:pPr>
              <w:keepNext/>
              <w:keepLines/>
              <w:spacing w:after="0"/>
              <w:rPr>
                <w:rFonts w:ascii="Arial" w:hAnsi="Arial" w:cs="Arial"/>
                <w:sz w:val="18"/>
                <w:szCs w:val="18"/>
              </w:rPr>
            </w:pPr>
          </w:p>
          <w:p w:rsidR="00C36533" w:rsidRPr="00DE62A7" w:rsidRDefault="00C36533" w:rsidP="00A95DB0">
            <w:pPr>
              <w:keepNext/>
              <w:keepLines/>
              <w:spacing w:after="0"/>
              <w:rPr>
                <w:rFonts w:ascii="Arial" w:hAnsi="Arial"/>
                <w:sz w:val="18"/>
              </w:rPr>
            </w:pPr>
            <w:r>
              <w:rPr>
                <w:rFonts w:ascii="Arial" w:hAnsi="Arial" w:cs="Arial"/>
                <w:b/>
                <w:sz w:val="18"/>
                <w:szCs w:val="18"/>
              </w:rPr>
              <w:t>Extended EARFCN value range</w:t>
            </w:r>
            <w:r w:rsidRPr="00DE62A7">
              <w:rPr>
                <w:rFonts w:ascii="Arial" w:hAnsi="Arial" w:cs="Arial"/>
                <w:b/>
                <w:sz w:val="18"/>
                <w:szCs w:val="18"/>
              </w:rPr>
              <w:t xml:space="preserve"> </w:t>
            </w:r>
            <w:r w:rsidRPr="00DE62A7">
              <w:rPr>
                <w:rFonts w:ascii="Arial" w:hAnsi="Arial"/>
                <w:sz w:val="18"/>
              </w:rPr>
              <w:t>(1 bit field)</w:t>
            </w:r>
          </w:p>
          <w:p w:rsidR="00C36533" w:rsidRPr="00DE62A7" w:rsidRDefault="00C36533" w:rsidP="00A95DB0">
            <w:pPr>
              <w:keepNext/>
              <w:keepLines/>
              <w:spacing w:after="0"/>
              <w:rPr>
                <w:rFonts w:ascii="Arial" w:hAnsi="Arial"/>
                <w:sz w:val="18"/>
              </w:rPr>
            </w:pPr>
            <w:r w:rsidRPr="00DE62A7">
              <w:rPr>
                <w:rFonts w:ascii="Arial" w:hAnsi="Arial"/>
                <w:sz w:val="18"/>
              </w:rPr>
              <w:t xml:space="preserve">This field indicates whether the mobile station supports </w:t>
            </w:r>
            <w:r>
              <w:rPr>
                <w:rFonts w:ascii="Arial" w:hAnsi="Arial"/>
                <w:sz w:val="18"/>
              </w:rPr>
              <w:t xml:space="preserve">the extended EARFCN value range in GERAN </w:t>
            </w:r>
            <w:r w:rsidRPr="00781AE7">
              <w:rPr>
                <w:rFonts w:ascii="Arial" w:hAnsi="Arial"/>
                <w:sz w:val="18"/>
              </w:rPr>
              <w:t>(see 3GPP TS 44.060 [76])</w:t>
            </w:r>
            <w:r>
              <w:rPr>
                <w:rFonts w:ascii="Arial" w:hAnsi="Arial"/>
                <w:sz w:val="18"/>
              </w:rPr>
              <w:t>.</w:t>
            </w:r>
            <w:r w:rsidRPr="00DE62A7">
              <w:rPr>
                <w:rFonts w:ascii="Arial" w:hAnsi="Arial"/>
                <w:sz w:val="18"/>
              </w:rPr>
              <w:br/>
            </w:r>
          </w:p>
          <w:p w:rsidR="00C36533" w:rsidRPr="00A87932" w:rsidRDefault="00C36533" w:rsidP="00A95DB0">
            <w:pPr>
              <w:keepNext/>
              <w:keepLines/>
              <w:spacing w:after="0"/>
              <w:rPr>
                <w:rFonts w:ascii="Arial" w:hAnsi="Arial"/>
                <w:sz w:val="18"/>
              </w:rPr>
            </w:pPr>
            <w:r w:rsidRPr="00A87932">
              <w:rPr>
                <w:rFonts w:ascii="Arial" w:hAnsi="Arial"/>
                <w:sz w:val="18"/>
              </w:rPr>
              <w:t>Bit</w:t>
            </w:r>
          </w:p>
          <w:p w:rsidR="00C36533" w:rsidRPr="00A87932" w:rsidRDefault="00C36533" w:rsidP="00A95DB0">
            <w:pPr>
              <w:keepNext/>
              <w:keepLines/>
              <w:spacing w:after="0"/>
              <w:rPr>
                <w:rFonts w:ascii="Arial" w:hAnsi="Arial"/>
                <w:sz w:val="18"/>
              </w:rPr>
            </w:pPr>
            <w:r w:rsidRPr="00A87932">
              <w:rPr>
                <w:rFonts w:ascii="Arial" w:hAnsi="Arial"/>
                <w:sz w:val="18"/>
              </w:rPr>
              <w:t>0</w:t>
            </w:r>
            <w:r w:rsidRPr="00A87932">
              <w:rPr>
                <w:rFonts w:ascii="Arial" w:hAnsi="Arial"/>
                <w:sz w:val="18"/>
              </w:rPr>
              <w:tab/>
            </w:r>
            <w:r w:rsidRPr="00A87932">
              <w:rPr>
                <w:rFonts w:ascii="Arial" w:hAnsi="Arial" w:hint="eastAsia"/>
                <w:sz w:val="18"/>
              </w:rPr>
              <w:tab/>
            </w:r>
            <w:r w:rsidRPr="00A87932">
              <w:rPr>
                <w:rFonts w:ascii="Arial" w:hAnsi="Arial"/>
                <w:sz w:val="18"/>
              </w:rPr>
              <w:t xml:space="preserve">The mobile station does not support </w:t>
            </w:r>
            <w:r>
              <w:rPr>
                <w:rFonts w:ascii="Arial" w:hAnsi="Arial"/>
                <w:sz w:val="18"/>
              </w:rPr>
              <w:t>extended EARFCN value range</w:t>
            </w:r>
          </w:p>
          <w:p w:rsidR="00C36533" w:rsidRDefault="00C36533" w:rsidP="00A95DB0">
            <w:pPr>
              <w:keepNext/>
              <w:keepLines/>
              <w:spacing w:after="0"/>
              <w:rPr>
                <w:rFonts w:ascii="Arial" w:hAnsi="Arial"/>
                <w:sz w:val="18"/>
              </w:rPr>
            </w:pPr>
            <w:r w:rsidRPr="00A87932">
              <w:rPr>
                <w:rFonts w:ascii="Arial" w:hAnsi="Arial"/>
                <w:sz w:val="18"/>
              </w:rPr>
              <w:t>1</w:t>
            </w:r>
            <w:r w:rsidRPr="00A87932">
              <w:rPr>
                <w:rFonts w:ascii="Arial" w:hAnsi="Arial"/>
                <w:sz w:val="18"/>
              </w:rPr>
              <w:tab/>
            </w:r>
            <w:r w:rsidRPr="00A87932">
              <w:rPr>
                <w:rFonts w:ascii="Arial" w:hAnsi="Arial" w:hint="eastAsia"/>
                <w:sz w:val="18"/>
              </w:rPr>
              <w:tab/>
            </w:r>
            <w:r w:rsidRPr="00A87932">
              <w:rPr>
                <w:rFonts w:ascii="Arial" w:hAnsi="Arial"/>
                <w:sz w:val="18"/>
              </w:rPr>
              <w:t xml:space="preserve">The mobile station supports </w:t>
            </w:r>
            <w:r>
              <w:rPr>
                <w:rFonts w:ascii="Arial" w:hAnsi="Arial"/>
                <w:sz w:val="18"/>
              </w:rPr>
              <w:t>extended EARFCN value range</w:t>
            </w:r>
          </w:p>
          <w:p w:rsidR="00C36533" w:rsidRDefault="00C36533" w:rsidP="00A95DB0">
            <w:pPr>
              <w:pStyle w:val="TAL"/>
              <w:rPr>
                <w:b/>
                <w:bCs/>
                <w:lang w:eastAsia="ja-JP"/>
              </w:rPr>
            </w:pPr>
          </w:p>
          <w:p w:rsidR="00C36533" w:rsidRDefault="00C36533" w:rsidP="00A95DB0">
            <w:pPr>
              <w:pStyle w:val="TAL"/>
              <w:rPr>
                <w:lang w:eastAsia="ja-JP"/>
              </w:rPr>
            </w:pPr>
            <w:r>
              <w:rPr>
                <w:b/>
                <w:bCs/>
                <w:lang w:eastAsia="ja-JP"/>
              </w:rPr>
              <w:t>(EC-)PCH monitoring support</w:t>
            </w:r>
            <w:r>
              <w:rPr>
                <w:lang w:eastAsia="ja-JP"/>
              </w:rPr>
              <w:t xml:space="preserve"> (2 bit field)</w:t>
            </w:r>
          </w:p>
          <w:p w:rsidR="00C36533" w:rsidRDefault="00C36533" w:rsidP="00A95DB0">
            <w:pPr>
              <w:pStyle w:val="TAL"/>
              <w:rPr>
                <w:lang w:eastAsia="ja-JP"/>
              </w:rPr>
            </w:pPr>
            <w:r>
              <w:rPr>
                <w:lang w:eastAsia="ja-JP"/>
              </w:rPr>
              <w:t>This field indicates if the mobile station is capable of monitoring the PCH channel, the EC-PCH channel or both for paging based reachability.</w:t>
            </w:r>
          </w:p>
          <w:p w:rsidR="00C36533" w:rsidRDefault="00C36533" w:rsidP="00A95DB0">
            <w:pPr>
              <w:pStyle w:val="TAL"/>
              <w:keepNext w:val="0"/>
              <w:rPr>
                <w:lang w:eastAsia="ja-JP"/>
              </w:rPr>
            </w:pPr>
          </w:p>
          <w:p w:rsidR="00C36533" w:rsidRDefault="00C36533" w:rsidP="00A95DB0">
            <w:pPr>
              <w:pStyle w:val="TAL"/>
              <w:keepNext w:val="0"/>
              <w:rPr>
                <w:lang w:eastAsia="ja-JP"/>
              </w:rPr>
            </w:pPr>
            <w:r>
              <w:rPr>
                <w:lang w:eastAsia="ja-JP"/>
              </w:rPr>
              <w:t>Bit</w:t>
            </w:r>
          </w:p>
          <w:p w:rsidR="00C36533" w:rsidRDefault="00C36533" w:rsidP="00A95DB0">
            <w:pPr>
              <w:pStyle w:val="TAL"/>
              <w:keepNext w:val="0"/>
              <w:rPr>
                <w:lang w:eastAsia="ja-JP"/>
              </w:rPr>
            </w:pPr>
            <w:r>
              <w:rPr>
                <w:lang w:eastAsia="ja-JP"/>
              </w:rPr>
              <w:t>2 1</w:t>
            </w:r>
          </w:p>
          <w:p w:rsidR="00C36533" w:rsidRDefault="00C36533" w:rsidP="00A95DB0">
            <w:pPr>
              <w:pStyle w:val="TAL"/>
              <w:keepNext w:val="0"/>
              <w:rPr>
                <w:lang w:eastAsia="ja-JP"/>
              </w:rPr>
            </w:pPr>
            <w:r>
              <w:rPr>
                <w:lang w:eastAsia="ja-JP"/>
              </w:rPr>
              <w:t xml:space="preserve">0 0 </w:t>
            </w:r>
            <w:r w:rsidRPr="00A87932">
              <w:rPr>
                <w:rFonts w:hint="eastAsia"/>
                <w:lang w:eastAsia="ja-JP"/>
              </w:rPr>
              <w:tab/>
            </w:r>
            <w:r>
              <w:rPr>
                <w:lang w:eastAsia="ja-JP"/>
              </w:rPr>
              <w:t>PCH supported</w:t>
            </w:r>
          </w:p>
          <w:p w:rsidR="00C36533" w:rsidRDefault="00C36533" w:rsidP="00A95DB0">
            <w:pPr>
              <w:pStyle w:val="TAL"/>
              <w:keepNext w:val="0"/>
              <w:rPr>
                <w:lang w:eastAsia="ja-JP"/>
              </w:rPr>
            </w:pPr>
            <w:r>
              <w:rPr>
                <w:lang w:eastAsia="ja-JP"/>
              </w:rPr>
              <w:t xml:space="preserve">0 1 </w:t>
            </w:r>
            <w:r w:rsidRPr="00A87932">
              <w:rPr>
                <w:rFonts w:hint="eastAsia"/>
                <w:lang w:eastAsia="ja-JP"/>
              </w:rPr>
              <w:tab/>
            </w:r>
            <w:r>
              <w:rPr>
                <w:lang w:eastAsia="ja-JP"/>
              </w:rPr>
              <w:t>EC-PCH supported</w:t>
            </w:r>
          </w:p>
          <w:p w:rsidR="00C36533" w:rsidRDefault="00C36533" w:rsidP="00A95DB0">
            <w:pPr>
              <w:pStyle w:val="TAL"/>
              <w:keepNext w:val="0"/>
              <w:rPr>
                <w:lang w:eastAsia="ja-JP"/>
              </w:rPr>
            </w:pPr>
            <w:r>
              <w:rPr>
                <w:lang w:eastAsia="ja-JP"/>
              </w:rPr>
              <w:t xml:space="preserve">1 0 </w:t>
            </w:r>
            <w:r w:rsidRPr="00A87932">
              <w:rPr>
                <w:rFonts w:hint="eastAsia"/>
                <w:lang w:eastAsia="ja-JP"/>
              </w:rPr>
              <w:tab/>
            </w:r>
            <w:r>
              <w:rPr>
                <w:lang w:eastAsia="ja-JP"/>
              </w:rPr>
              <w:t>PCH and EC-PCH supported</w:t>
            </w:r>
          </w:p>
          <w:p w:rsidR="00C36533" w:rsidRDefault="00C36533" w:rsidP="00A95DB0">
            <w:pPr>
              <w:rPr>
                <w:rFonts w:ascii="Arial" w:hAnsi="Arial" w:cs="Arial"/>
                <w:sz w:val="18"/>
                <w:szCs w:val="18"/>
                <w:lang w:val="en-US"/>
              </w:rPr>
            </w:pPr>
            <w:r>
              <w:rPr>
                <w:rFonts w:ascii="Arial" w:hAnsi="Arial" w:cs="Arial"/>
                <w:sz w:val="18"/>
                <w:szCs w:val="18"/>
                <w:lang w:val="en-US"/>
              </w:rPr>
              <w:t xml:space="preserve">1 1 </w:t>
            </w:r>
            <w:r w:rsidRPr="00A87932">
              <w:rPr>
                <w:rFonts w:ascii="Arial" w:hAnsi="Arial" w:hint="eastAsia"/>
                <w:sz w:val="18"/>
              </w:rPr>
              <w:tab/>
            </w:r>
            <w:r>
              <w:rPr>
                <w:rFonts w:ascii="Arial" w:hAnsi="Arial" w:cs="Arial"/>
                <w:sz w:val="18"/>
                <w:szCs w:val="18"/>
                <w:lang w:val="en-US"/>
              </w:rPr>
              <w:t>reserved</w:t>
            </w:r>
          </w:p>
          <w:p w:rsidR="00C36533" w:rsidRDefault="00C36533" w:rsidP="00A95DB0">
            <w:pPr>
              <w:keepNext/>
              <w:keepLines/>
              <w:spacing w:after="0"/>
              <w:rPr>
                <w:ins w:id="16" w:author="Nokia" w:date="2017-02-07T11:45:00Z"/>
                <w:rFonts w:ascii="Arial" w:hAnsi="Arial" w:cs="Arial"/>
                <w:sz w:val="18"/>
                <w:lang w:val="en-US"/>
              </w:rPr>
            </w:pPr>
            <w:r w:rsidRPr="00551722">
              <w:rPr>
                <w:rFonts w:ascii="Arial" w:hAnsi="Arial" w:cs="Arial"/>
                <w:sz w:val="18"/>
                <w:lang w:val="en-US"/>
              </w:rPr>
              <w:t>EC-PCH support also indicates EC-GSM-IoT capability, see 3GPP</w:t>
            </w:r>
            <w:r>
              <w:rPr>
                <w:rFonts w:ascii="Arial" w:hAnsi="Arial" w:cs="Arial"/>
                <w:sz w:val="18"/>
                <w:lang w:val="en-US"/>
              </w:rPr>
              <w:t> </w:t>
            </w:r>
            <w:r w:rsidRPr="00551722">
              <w:rPr>
                <w:rFonts w:ascii="Arial" w:hAnsi="Arial" w:cs="Arial"/>
                <w:sz w:val="18"/>
                <w:lang w:val="en-US"/>
              </w:rPr>
              <w:t>TS</w:t>
            </w:r>
            <w:r>
              <w:rPr>
                <w:rFonts w:ascii="Arial" w:hAnsi="Arial" w:cs="Arial"/>
                <w:sz w:val="18"/>
                <w:lang w:val="en-US"/>
              </w:rPr>
              <w:t> </w:t>
            </w:r>
            <w:r w:rsidRPr="00551722">
              <w:rPr>
                <w:rFonts w:ascii="Arial" w:hAnsi="Arial" w:cs="Arial"/>
                <w:sz w:val="18"/>
                <w:lang w:val="en-US"/>
              </w:rPr>
              <w:t>43.064</w:t>
            </w:r>
            <w:r>
              <w:rPr>
                <w:rFonts w:ascii="Arial" w:hAnsi="Arial" w:cs="Arial"/>
                <w:sz w:val="18"/>
                <w:lang w:val="en-US"/>
              </w:rPr>
              <w:t> [159]</w:t>
            </w:r>
            <w:r w:rsidRPr="00551722">
              <w:rPr>
                <w:rFonts w:ascii="Arial" w:hAnsi="Arial" w:cs="Arial"/>
                <w:sz w:val="18"/>
                <w:lang w:val="en-US"/>
              </w:rPr>
              <w:t>.</w:t>
            </w:r>
          </w:p>
          <w:p w:rsidR="00C36533" w:rsidRDefault="00C36533" w:rsidP="00A95DB0">
            <w:pPr>
              <w:keepNext/>
              <w:keepLines/>
              <w:spacing w:after="0"/>
              <w:rPr>
                <w:ins w:id="17" w:author="Nokia" w:date="2017-02-07T11:45:00Z"/>
                <w:b/>
                <w:lang w:val="en-US"/>
              </w:rPr>
            </w:pPr>
          </w:p>
          <w:p w:rsidR="00C36533" w:rsidRDefault="00A5496B" w:rsidP="00A95DB0">
            <w:pPr>
              <w:keepNext/>
              <w:keepLines/>
              <w:spacing w:after="0"/>
              <w:rPr>
                <w:ins w:id="18" w:author="Nokia" w:date="2017-02-07T11:46:00Z"/>
                <w:rFonts w:ascii="Arial" w:hAnsi="Arial" w:cs="Arial"/>
                <w:b/>
                <w:sz w:val="18"/>
                <w:szCs w:val="18"/>
                <w:lang w:val="en-US"/>
              </w:rPr>
            </w:pPr>
            <w:ins w:id="19" w:author="Nokia" w:date="2017-02-16T05:15:00Z">
              <w:r w:rsidRPr="00A5496B">
                <w:rPr>
                  <w:rFonts w:ascii="Arial" w:hAnsi="Arial" w:cs="Arial"/>
                  <w:b/>
                  <w:sz w:val="18"/>
                  <w:szCs w:val="18"/>
                  <w:lang w:val="en-US"/>
                  <w:rPrChange w:id="20" w:author="Nokia" w:date="2017-02-16T05:16:00Z">
                    <w:rPr>
                      <w:b/>
                      <w:lang w:val="en-US"/>
                    </w:rPr>
                  </w:rPrChange>
                </w:rPr>
                <w:t>EC uplink coverage enhancement support</w:t>
              </w:r>
              <w:r w:rsidR="00A4026B" w:rsidRPr="00F550C2">
                <w:rPr>
                  <w:rFonts w:ascii="Arial" w:hAnsi="Arial" w:cs="Arial"/>
                  <w:sz w:val="18"/>
                  <w:szCs w:val="18"/>
                  <w:lang w:val="en-US"/>
                </w:rPr>
                <w:t xml:space="preserve"> </w:t>
              </w:r>
            </w:ins>
            <w:ins w:id="21" w:author="Nokia" w:date="2017-02-07T11:45:00Z">
              <w:r w:rsidR="00C36533" w:rsidRPr="00F550C2">
                <w:rPr>
                  <w:rFonts w:ascii="Arial" w:hAnsi="Arial" w:cs="Arial"/>
                  <w:sz w:val="18"/>
                  <w:szCs w:val="18"/>
                  <w:lang w:val="en-US"/>
                </w:rPr>
                <w:t>(1 bit field)</w:t>
              </w:r>
              <w:r w:rsidR="00C36533" w:rsidRPr="00F4515B">
                <w:rPr>
                  <w:rFonts w:ascii="Arial" w:hAnsi="Arial" w:cs="Arial"/>
                  <w:b/>
                  <w:sz w:val="18"/>
                  <w:szCs w:val="18"/>
                  <w:lang w:val="en-US"/>
                </w:rPr>
                <w:t xml:space="preserve"> </w:t>
              </w:r>
            </w:ins>
          </w:p>
          <w:p w:rsidR="00403CF8" w:rsidRDefault="00F550C2" w:rsidP="00F550C2">
            <w:pPr>
              <w:keepNext/>
              <w:keepLines/>
              <w:spacing w:after="0"/>
              <w:rPr>
                <w:ins w:id="22" w:author="Nokia" w:date="2017-02-08T19:33:00Z"/>
                <w:rFonts w:ascii="Arial" w:hAnsi="Arial"/>
                <w:sz w:val="18"/>
              </w:rPr>
            </w:pPr>
            <w:ins w:id="23" w:author="Nokia" w:date="2017-02-08T19:21:00Z">
              <w:r>
                <w:rPr>
                  <w:rFonts w:ascii="Arial" w:hAnsi="Arial"/>
                  <w:sz w:val="18"/>
                </w:rPr>
                <w:t>This field indicates</w:t>
              </w:r>
              <w:r w:rsidR="00403CF8">
                <w:rPr>
                  <w:rFonts w:ascii="Arial" w:hAnsi="Arial"/>
                  <w:sz w:val="18"/>
                </w:rPr>
                <w:t xml:space="preserve"> if </w:t>
              </w:r>
            </w:ins>
            <w:ins w:id="24" w:author="Nokia" w:date="2017-02-08T19:30:00Z">
              <w:r>
                <w:rPr>
                  <w:rFonts w:ascii="Arial" w:hAnsi="Arial"/>
                  <w:sz w:val="18"/>
                </w:rPr>
                <w:t xml:space="preserve">the </w:t>
              </w:r>
            </w:ins>
            <w:ins w:id="25" w:author="Nokia" w:date="2017-02-08T19:22:00Z">
              <w:r w:rsidR="00403CF8">
                <w:rPr>
                  <w:rFonts w:ascii="Arial" w:hAnsi="Arial"/>
                  <w:sz w:val="18"/>
                </w:rPr>
                <w:t xml:space="preserve">mobile station supports </w:t>
              </w:r>
            </w:ins>
            <w:ins w:id="26" w:author="Nokia" w:date="2017-02-16T05:14:00Z">
              <w:r w:rsidR="00A4026B">
                <w:rPr>
                  <w:rFonts w:ascii="Arial" w:hAnsi="Arial"/>
                  <w:sz w:val="18"/>
                </w:rPr>
                <w:t>uplink coverage class CC5</w:t>
              </w:r>
            </w:ins>
            <w:ins w:id="27" w:author="Nokia" w:date="2017-04-25T12:50:00Z">
              <w:r w:rsidR="004318A2">
                <w:rPr>
                  <w:rFonts w:ascii="Arial" w:hAnsi="Arial"/>
                  <w:sz w:val="18"/>
                </w:rPr>
                <w:t>.</w:t>
              </w:r>
            </w:ins>
          </w:p>
          <w:p w:rsidR="00F550C2" w:rsidRDefault="00F550C2" w:rsidP="00F550C2">
            <w:pPr>
              <w:keepNext/>
              <w:keepLines/>
              <w:spacing w:after="0"/>
              <w:rPr>
                <w:ins w:id="28" w:author="Nokia" w:date="2017-02-08T19:22:00Z"/>
                <w:rFonts w:ascii="Arial" w:hAnsi="Arial"/>
                <w:sz w:val="18"/>
              </w:rPr>
            </w:pPr>
          </w:p>
          <w:p w:rsidR="00C36533" w:rsidRPr="00A87932" w:rsidRDefault="00C36533" w:rsidP="00C36533">
            <w:pPr>
              <w:keepNext/>
              <w:keepLines/>
              <w:spacing w:after="0"/>
              <w:rPr>
                <w:ins w:id="29" w:author="Nokia" w:date="2017-02-07T11:46:00Z"/>
                <w:rFonts w:ascii="Arial" w:hAnsi="Arial"/>
                <w:sz w:val="18"/>
              </w:rPr>
            </w:pPr>
            <w:ins w:id="30" w:author="Nokia" w:date="2017-02-07T11:46:00Z">
              <w:r w:rsidRPr="00A87932">
                <w:rPr>
                  <w:rFonts w:ascii="Arial" w:hAnsi="Arial"/>
                  <w:sz w:val="18"/>
                </w:rPr>
                <w:t>Bit</w:t>
              </w:r>
            </w:ins>
          </w:p>
          <w:p w:rsidR="00C36533" w:rsidRPr="00A87932" w:rsidRDefault="00C36533" w:rsidP="00B453CF">
            <w:pPr>
              <w:keepNext/>
              <w:keepLines/>
              <w:tabs>
                <w:tab w:val="left" w:pos="560"/>
              </w:tabs>
              <w:spacing w:after="0"/>
              <w:rPr>
                <w:ins w:id="31" w:author="Nokia" w:date="2017-02-07T11:46:00Z"/>
                <w:rFonts w:ascii="Arial" w:hAnsi="Arial"/>
                <w:sz w:val="18"/>
              </w:rPr>
            </w:pPr>
            <w:ins w:id="32" w:author="Nokia" w:date="2017-02-07T11:46:00Z">
              <w:r w:rsidRPr="00A87932">
                <w:rPr>
                  <w:rFonts w:ascii="Arial" w:hAnsi="Arial"/>
                  <w:sz w:val="18"/>
                </w:rPr>
                <w:t>0</w:t>
              </w:r>
              <w:r w:rsidRPr="00A87932">
                <w:rPr>
                  <w:rFonts w:ascii="Arial" w:hAnsi="Arial"/>
                  <w:sz w:val="18"/>
                </w:rPr>
                <w:tab/>
              </w:r>
              <w:r w:rsidRPr="00A87932">
                <w:rPr>
                  <w:rFonts w:ascii="Arial" w:hAnsi="Arial" w:hint="eastAsia"/>
                  <w:sz w:val="18"/>
                </w:rPr>
                <w:tab/>
              </w:r>
              <w:r w:rsidRPr="00A87932">
                <w:rPr>
                  <w:rFonts w:ascii="Arial" w:hAnsi="Arial"/>
                  <w:sz w:val="18"/>
                </w:rPr>
                <w:t xml:space="preserve">The mobile station does not support </w:t>
              </w:r>
            </w:ins>
            <w:ins w:id="33" w:author="Nokia" w:date="2017-02-16T05:14:00Z">
              <w:r w:rsidR="00A4026B">
                <w:rPr>
                  <w:rFonts w:ascii="Arial" w:hAnsi="Arial"/>
                  <w:sz w:val="18"/>
                </w:rPr>
                <w:t>uplink coverage class CC5</w:t>
              </w:r>
            </w:ins>
            <w:ins w:id="34" w:author="Nokia" w:date="2017-02-08T19:32:00Z">
              <w:r w:rsidR="00F550C2">
                <w:rPr>
                  <w:rFonts w:ascii="Arial" w:hAnsi="Arial"/>
                  <w:sz w:val="18"/>
                </w:rPr>
                <w:t xml:space="preserve"> </w:t>
              </w:r>
            </w:ins>
          </w:p>
          <w:p w:rsidR="00C36533" w:rsidRDefault="00C36533" w:rsidP="00B453CF">
            <w:pPr>
              <w:keepNext/>
              <w:keepLines/>
              <w:tabs>
                <w:tab w:val="left" w:pos="541"/>
              </w:tabs>
              <w:spacing w:after="0"/>
              <w:ind w:left="541" w:hanging="541"/>
              <w:rPr>
                <w:ins w:id="35" w:author="Nokia" w:date="2017-02-07T11:46:00Z"/>
                <w:rFonts w:ascii="Arial" w:hAnsi="Arial"/>
                <w:sz w:val="18"/>
              </w:rPr>
            </w:pPr>
            <w:ins w:id="36" w:author="Nokia" w:date="2017-02-07T11:46:00Z">
              <w:r w:rsidRPr="00A87932">
                <w:rPr>
                  <w:rFonts w:ascii="Arial" w:hAnsi="Arial"/>
                  <w:sz w:val="18"/>
                </w:rPr>
                <w:t>1</w:t>
              </w:r>
              <w:r w:rsidRPr="00A87932">
                <w:rPr>
                  <w:rFonts w:ascii="Arial" w:hAnsi="Arial"/>
                  <w:sz w:val="18"/>
                </w:rPr>
                <w:tab/>
              </w:r>
              <w:r w:rsidRPr="00A87932">
                <w:rPr>
                  <w:rFonts w:ascii="Arial" w:hAnsi="Arial" w:hint="eastAsia"/>
                  <w:sz w:val="18"/>
                </w:rPr>
                <w:tab/>
              </w:r>
              <w:r w:rsidRPr="00A87932">
                <w:rPr>
                  <w:rFonts w:ascii="Arial" w:hAnsi="Arial"/>
                  <w:sz w:val="18"/>
                </w:rPr>
                <w:t xml:space="preserve">The mobile station supports </w:t>
              </w:r>
            </w:ins>
            <w:ins w:id="37" w:author="Nokia" w:date="2017-02-08T19:31:00Z">
              <w:r w:rsidR="00A4026B">
                <w:rPr>
                  <w:rFonts w:ascii="Arial" w:hAnsi="Arial" w:cs="Arial"/>
                  <w:sz w:val="18"/>
                  <w:szCs w:val="18"/>
                  <w:lang w:val="en-US"/>
                </w:rPr>
                <w:t>uplink coverage class CC5</w:t>
              </w:r>
            </w:ins>
          </w:p>
          <w:p w:rsidR="00C36533" w:rsidRPr="00FE320E" w:rsidRDefault="00C36533" w:rsidP="00A95DB0">
            <w:pPr>
              <w:pStyle w:val="TAL"/>
            </w:pPr>
          </w:p>
        </w:tc>
      </w:tr>
    </w:tbl>
    <w:p w:rsidR="00A31003" w:rsidRDefault="00A31003" w:rsidP="00A31003"/>
    <w:p w:rsidR="00A31003" w:rsidRDefault="00A31003" w:rsidP="00A31003">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tblPr>
      <w:tblGrid>
        <w:gridCol w:w="9837"/>
      </w:tblGrid>
      <w:tr w:rsidR="00A31003" w:rsidRPr="001010DA" w:rsidTr="008C7FB9">
        <w:trPr>
          <w:trHeight w:val="557"/>
        </w:trPr>
        <w:tc>
          <w:tcPr>
            <w:tcW w:w="9837" w:type="dxa"/>
            <w:shd w:val="clear" w:color="auto" w:fill="92D050"/>
          </w:tcPr>
          <w:p w:rsidR="00A31003" w:rsidRPr="00A31003" w:rsidRDefault="00A31003" w:rsidP="008A662A">
            <w:pPr>
              <w:keepNext/>
              <w:keepLines/>
              <w:spacing w:before="120" w:after="120"/>
              <w:ind w:right="1472"/>
              <w:jc w:val="center"/>
              <w:rPr>
                <w:rFonts w:ascii="Arial" w:hAnsi="Arial" w:cs="Arial"/>
                <w:noProof/>
                <w:sz w:val="28"/>
                <w:szCs w:val="28"/>
                <w:lang w:eastAsia="ja-JP"/>
              </w:rPr>
            </w:pPr>
            <w:r>
              <w:rPr>
                <w:rFonts w:ascii="Arial" w:hAnsi="Arial" w:cs="Arial"/>
                <w:noProof/>
                <w:sz w:val="28"/>
                <w:szCs w:val="28"/>
                <w:lang w:eastAsia="ja-JP"/>
              </w:rPr>
              <w:t>End of</w:t>
            </w:r>
            <w:r w:rsidRPr="00A31003">
              <w:rPr>
                <w:rFonts w:ascii="Arial" w:hAnsi="Arial" w:cs="Arial"/>
                <w:noProof/>
                <w:sz w:val="28"/>
                <w:szCs w:val="28"/>
                <w:lang w:eastAsia="ja-JP"/>
              </w:rPr>
              <w:t xml:space="preserve"> Modification </w:t>
            </w:r>
          </w:p>
        </w:tc>
      </w:tr>
    </w:tbl>
    <w:p w:rsidR="001D7B12" w:rsidRPr="00FE320E" w:rsidRDefault="001D7B12" w:rsidP="00A31003">
      <w:pPr>
        <w:pStyle w:val="Heading4"/>
      </w:pPr>
    </w:p>
    <w:sectPr w:rsidR="001D7B12" w:rsidRPr="00FE320E" w:rsidSect="00A5496B">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0C6" w:rsidRDefault="001110C6">
      <w:r>
        <w:separator/>
      </w:r>
    </w:p>
  </w:endnote>
  <w:endnote w:type="continuationSeparator" w:id="0">
    <w:p w:rsidR="001110C6" w:rsidRDefault="001110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0C6" w:rsidRDefault="001110C6">
      <w:r>
        <w:separator/>
      </w:r>
    </w:p>
  </w:footnote>
  <w:footnote w:type="continuationSeparator" w:id="0">
    <w:p w:rsidR="001110C6" w:rsidRDefault="001110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9E1" w:rsidRDefault="003219E1">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05A76A2"/>
    <w:lvl w:ilvl="0">
      <w:start w:val="1"/>
      <w:numFmt w:val="decimal"/>
      <w:lvlText w:val="%1."/>
      <w:lvlJc w:val="left"/>
      <w:pPr>
        <w:tabs>
          <w:tab w:val="num" w:pos="1492"/>
        </w:tabs>
        <w:ind w:left="1492" w:hanging="360"/>
      </w:pPr>
    </w:lvl>
  </w:abstractNum>
  <w:abstractNum w:abstractNumId="1">
    <w:nsid w:val="FFFFFF7D"/>
    <w:multiLevelType w:val="singleLevel"/>
    <w:tmpl w:val="20327384"/>
    <w:lvl w:ilvl="0">
      <w:start w:val="1"/>
      <w:numFmt w:val="decimal"/>
      <w:lvlText w:val="%1."/>
      <w:lvlJc w:val="left"/>
      <w:pPr>
        <w:tabs>
          <w:tab w:val="num" w:pos="1209"/>
        </w:tabs>
        <w:ind w:left="1209" w:hanging="360"/>
      </w:pPr>
    </w:lvl>
  </w:abstractNum>
  <w:abstractNum w:abstractNumId="2">
    <w:nsid w:val="FFFFFF7E"/>
    <w:multiLevelType w:val="singleLevel"/>
    <w:tmpl w:val="9E860DBC"/>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1E2E0316"/>
    <w:multiLevelType w:val="hybridMultilevel"/>
    <w:tmpl w:val="814CB974"/>
    <w:lvl w:ilvl="0" w:tplc="0409000F">
      <w:start w:val="1"/>
      <w:numFmt w:val="decimal"/>
      <w:lvlText w:val="%1."/>
      <w:lvlJc w:val="left"/>
      <w:pPr>
        <w:ind w:left="688" w:hanging="360"/>
      </w:pPr>
      <w:rPr>
        <w:rFonts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13">
    <w:nsid w:val="270764EC"/>
    <w:multiLevelType w:val="hybridMultilevel"/>
    <w:tmpl w:val="814CB974"/>
    <w:lvl w:ilvl="0" w:tplc="0409000F">
      <w:start w:val="1"/>
      <w:numFmt w:val="decimal"/>
      <w:lvlText w:val="%1."/>
      <w:lvlJc w:val="left"/>
      <w:pPr>
        <w:ind w:left="688" w:hanging="360"/>
      </w:pPr>
      <w:rPr>
        <w:rFonts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14">
    <w:nsid w:val="2A7C05FF"/>
    <w:multiLevelType w:val="hybridMultilevel"/>
    <w:tmpl w:val="FF32C970"/>
    <w:lvl w:ilvl="0" w:tplc="8266071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2B646943"/>
    <w:multiLevelType w:val="singleLevel"/>
    <w:tmpl w:val="ED1CC910"/>
    <w:lvl w:ilvl="0">
      <w:numFmt w:val="bullet"/>
      <w:lvlText w:val="-"/>
      <w:lvlJc w:val="left"/>
      <w:pPr>
        <w:tabs>
          <w:tab w:val="num" w:pos="644"/>
        </w:tabs>
        <w:ind w:left="644" w:hanging="360"/>
      </w:pPr>
      <w:rPr>
        <w:rFonts w:hint="default"/>
      </w:rPr>
    </w:lvl>
  </w:abstractNum>
  <w:abstractNum w:abstractNumId="16">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nsid w:val="45F0475E"/>
    <w:multiLevelType w:val="hybridMultilevel"/>
    <w:tmpl w:val="40149D3A"/>
    <w:lvl w:ilvl="0" w:tplc="04090001">
      <w:start w:val="1"/>
      <w:numFmt w:val="bullet"/>
      <w:lvlText w:val=""/>
      <w:lvlJc w:val="left"/>
      <w:pPr>
        <w:ind w:left="328" w:hanging="360"/>
      </w:pPr>
      <w:rPr>
        <w:rFonts w:ascii="Symbol" w:hAnsi="Symbol" w:hint="default"/>
      </w:rPr>
    </w:lvl>
    <w:lvl w:ilvl="1" w:tplc="04090003" w:tentative="1">
      <w:start w:val="1"/>
      <w:numFmt w:val="bullet"/>
      <w:lvlText w:val="o"/>
      <w:lvlJc w:val="left"/>
      <w:pPr>
        <w:ind w:left="1048" w:hanging="360"/>
      </w:pPr>
      <w:rPr>
        <w:rFonts w:ascii="Courier New" w:hAnsi="Courier New" w:cs="Courier New" w:hint="default"/>
      </w:rPr>
    </w:lvl>
    <w:lvl w:ilvl="2" w:tplc="04090005" w:tentative="1">
      <w:start w:val="1"/>
      <w:numFmt w:val="bullet"/>
      <w:lvlText w:val=""/>
      <w:lvlJc w:val="left"/>
      <w:pPr>
        <w:ind w:left="1768" w:hanging="360"/>
      </w:pPr>
      <w:rPr>
        <w:rFonts w:ascii="Wingdings" w:hAnsi="Wingdings" w:hint="default"/>
      </w:rPr>
    </w:lvl>
    <w:lvl w:ilvl="3" w:tplc="04090001" w:tentative="1">
      <w:start w:val="1"/>
      <w:numFmt w:val="bullet"/>
      <w:lvlText w:val=""/>
      <w:lvlJc w:val="left"/>
      <w:pPr>
        <w:ind w:left="2488" w:hanging="360"/>
      </w:pPr>
      <w:rPr>
        <w:rFonts w:ascii="Symbol" w:hAnsi="Symbol" w:hint="default"/>
      </w:rPr>
    </w:lvl>
    <w:lvl w:ilvl="4" w:tplc="04090003" w:tentative="1">
      <w:start w:val="1"/>
      <w:numFmt w:val="bullet"/>
      <w:lvlText w:val="o"/>
      <w:lvlJc w:val="left"/>
      <w:pPr>
        <w:ind w:left="3208" w:hanging="360"/>
      </w:pPr>
      <w:rPr>
        <w:rFonts w:ascii="Courier New" w:hAnsi="Courier New" w:cs="Courier New" w:hint="default"/>
      </w:rPr>
    </w:lvl>
    <w:lvl w:ilvl="5" w:tplc="04090005" w:tentative="1">
      <w:start w:val="1"/>
      <w:numFmt w:val="bullet"/>
      <w:lvlText w:val=""/>
      <w:lvlJc w:val="left"/>
      <w:pPr>
        <w:ind w:left="3928" w:hanging="360"/>
      </w:pPr>
      <w:rPr>
        <w:rFonts w:ascii="Wingdings" w:hAnsi="Wingdings" w:hint="default"/>
      </w:rPr>
    </w:lvl>
    <w:lvl w:ilvl="6" w:tplc="04090001" w:tentative="1">
      <w:start w:val="1"/>
      <w:numFmt w:val="bullet"/>
      <w:lvlText w:val=""/>
      <w:lvlJc w:val="left"/>
      <w:pPr>
        <w:ind w:left="4648" w:hanging="360"/>
      </w:pPr>
      <w:rPr>
        <w:rFonts w:ascii="Symbol" w:hAnsi="Symbol" w:hint="default"/>
      </w:rPr>
    </w:lvl>
    <w:lvl w:ilvl="7" w:tplc="04090003" w:tentative="1">
      <w:start w:val="1"/>
      <w:numFmt w:val="bullet"/>
      <w:lvlText w:val="o"/>
      <w:lvlJc w:val="left"/>
      <w:pPr>
        <w:ind w:left="5368" w:hanging="360"/>
      </w:pPr>
      <w:rPr>
        <w:rFonts w:ascii="Courier New" w:hAnsi="Courier New" w:cs="Courier New" w:hint="default"/>
      </w:rPr>
    </w:lvl>
    <w:lvl w:ilvl="8" w:tplc="04090005" w:tentative="1">
      <w:start w:val="1"/>
      <w:numFmt w:val="bullet"/>
      <w:lvlText w:val=""/>
      <w:lvlJc w:val="left"/>
      <w:pPr>
        <w:ind w:left="6088" w:hanging="360"/>
      </w:pPr>
      <w:rPr>
        <w:rFonts w:ascii="Wingdings" w:hAnsi="Wingdings" w:hint="default"/>
      </w:rPr>
    </w:lvl>
  </w:abstractNum>
  <w:abstractNum w:abstractNumId="22">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B344D8B"/>
    <w:multiLevelType w:val="hybridMultilevel"/>
    <w:tmpl w:val="814CB974"/>
    <w:lvl w:ilvl="0" w:tplc="0409000F">
      <w:start w:val="1"/>
      <w:numFmt w:val="decimal"/>
      <w:lvlText w:val="%1."/>
      <w:lvlJc w:val="left"/>
      <w:pPr>
        <w:ind w:left="688" w:hanging="360"/>
      </w:pPr>
      <w:rPr>
        <w:rFonts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26">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nsid w:val="64653611"/>
    <w:multiLevelType w:val="hybridMultilevel"/>
    <w:tmpl w:val="25BAAFC8"/>
    <w:lvl w:ilvl="0" w:tplc="1C3EF7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82E7223"/>
    <w:multiLevelType w:val="hybridMultilevel"/>
    <w:tmpl w:val="7676FF46"/>
    <w:lvl w:ilvl="0" w:tplc="2A10F18E">
      <w:numFmt w:val="bullet"/>
      <w:lvlText w:val="-"/>
      <w:lvlJc w:val="left"/>
      <w:pPr>
        <w:tabs>
          <w:tab w:val="num" w:pos="2054"/>
        </w:tabs>
        <w:ind w:left="2054" w:hanging="360"/>
      </w:pPr>
      <w:rPr>
        <w:rFonts w:ascii="Times New Roman" w:eastAsia="Times New Roman" w:hAnsi="Times New Roman" w:cs="Times New Roman" w:hint="default"/>
      </w:rPr>
    </w:lvl>
    <w:lvl w:ilvl="1" w:tplc="04090003" w:tentative="1">
      <w:start w:val="1"/>
      <w:numFmt w:val="bullet"/>
      <w:lvlText w:val="o"/>
      <w:lvlJc w:val="left"/>
      <w:pPr>
        <w:tabs>
          <w:tab w:val="num" w:pos="2774"/>
        </w:tabs>
        <w:ind w:left="2774" w:hanging="360"/>
      </w:pPr>
      <w:rPr>
        <w:rFonts w:ascii="Courier New" w:hAnsi="Courier New" w:cs="Courier New" w:hint="default"/>
      </w:rPr>
    </w:lvl>
    <w:lvl w:ilvl="2" w:tplc="04090005" w:tentative="1">
      <w:start w:val="1"/>
      <w:numFmt w:val="bullet"/>
      <w:lvlText w:val=""/>
      <w:lvlJc w:val="left"/>
      <w:pPr>
        <w:tabs>
          <w:tab w:val="num" w:pos="3494"/>
        </w:tabs>
        <w:ind w:left="3494" w:hanging="360"/>
      </w:pPr>
      <w:rPr>
        <w:rFonts w:ascii="Wingdings" w:hAnsi="Wingdings" w:hint="default"/>
      </w:rPr>
    </w:lvl>
    <w:lvl w:ilvl="3" w:tplc="04090001" w:tentative="1">
      <w:start w:val="1"/>
      <w:numFmt w:val="bullet"/>
      <w:lvlText w:val=""/>
      <w:lvlJc w:val="left"/>
      <w:pPr>
        <w:tabs>
          <w:tab w:val="num" w:pos="4214"/>
        </w:tabs>
        <w:ind w:left="4214" w:hanging="360"/>
      </w:pPr>
      <w:rPr>
        <w:rFonts w:ascii="Symbol" w:hAnsi="Symbol" w:hint="default"/>
      </w:rPr>
    </w:lvl>
    <w:lvl w:ilvl="4" w:tplc="04090003" w:tentative="1">
      <w:start w:val="1"/>
      <w:numFmt w:val="bullet"/>
      <w:lvlText w:val="o"/>
      <w:lvlJc w:val="left"/>
      <w:pPr>
        <w:tabs>
          <w:tab w:val="num" w:pos="4934"/>
        </w:tabs>
        <w:ind w:left="4934" w:hanging="360"/>
      </w:pPr>
      <w:rPr>
        <w:rFonts w:ascii="Courier New" w:hAnsi="Courier New" w:cs="Courier New" w:hint="default"/>
      </w:rPr>
    </w:lvl>
    <w:lvl w:ilvl="5" w:tplc="04090005" w:tentative="1">
      <w:start w:val="1"/>
      <w:numFmt w:val="bullet"/>
      <w:lvlText w:val=""/>
      <w:lvlJc w:val="left"/>
      <w:pPr>
        <w:tabs>
          <w:tab w:val="num" w:pos="5654"/>
        </w:tabs>
        <w:ind w:left="5654" w:hanging="360"/>
      </w:pPr>
      <w:rPr>
        <w:rFonts w:ascii="Wingdings" w:hAnsi="Wingdings" w:hint="default"/>
      </w:rPr>
    </w:lvl>
    <w:lvl w:ilvl="6" w:tplc="04090001" w:tentative="1">
      <w:start w:val="1"/>
      <w:numFmt w:val="bullet"/>
      <w:lvlText w:val=""/>
      <w:lvlJc w:val="left"/>
      <w:pPr>
        <w:tabs>
          <w:tab w:val="num" w:pos="6374"/>
        </w:tabs>
        <w:ind w:left="6374" w:hanging="360"/>
      </w:pPr>
      <w:rPr>
        <w:rFonts w:ascii="Symbol" w:hAnsi="Symbol" w:hint="default"/>
      </w:rPr>
    </w:lvl>
    <w:lvl w:ilvl="7" w:tplc="04090003" w:tentative="1">
      <w:start w:val="1"/>
      <w:numFmt w:val="bullet"/>
      <w:lvlText w:val="o"/>
      <w:lvlJc w:val="left"/>
      <w:pPr>
        <w:tabs>
          <w:tab w:val="num" w:pos="7094"/>
        </w:tabs>
        <w:ind w:left="7094" w:hanging="360"/>
      </w:pPr>
      <w:rPr>
        <w:rFonts w:ascii="Courier New" w:hAnsi="Courier New" w:cs="Courier New" w:hint="default"/>
      </w:rPr>
    </w:lvl>
    <w:lvl w:ilvl="8" w:tplc="04090005" w:tentative="1">
      <w:start w:val="1"/>
      <w:numFmt w:val="bullet"/>
      <w:lvlText w:val=""/>
      <w:lvlJc w:val="left"/>
      <w:pPr>
        <w:tabs>
          <w:tab w:val="num" w:pos="7814"/>
        </w:tabs>
        <w:ind w:left="7814" w:hanging="360"/>
      </w:pPr>
      <w:rPr>
        <w:rFonts w:ascii="Wingdings" w:hAnsi="Wingdings" w:hint="default"/>
      </w:rPr>
    </w:lvl>
  </w:abstractNum>
  <w:abstractNum w:abstractNumId="32">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3">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3"/>
  </w:num>
  <w:num w:numId="2">
    <w:abstractNumId w:val="12"/>
  </w:num>
  <w:num w:numId="3">
    <w:abstractNumId w:val="21"/>
  </w:num>
  <w:num w:numId="4">
    <w:abstractNumId w:val="25"/>
  </w:num>
  <w:num w:numId="5">
    <w:abstractNumId w:val="22"/>
  </w:num>
  <w:num w:numId="6">
    <w:abstractNumId w:val="28"/>
  </w:num>
  <w:num w:numId="7">
    <w:abstractNumId w:val="31"/>
  </w:num>
  <w:num w:numId="8">
    <w:abstractNumId w:val="14"/>
  </w:num>
  <w:num w:numId="9">
    <w:abstractNumId w:val="11"/>
  </w:num>
  <w:num w:numId="10">
    <w:abstractNumId w:val="15"/>
  </w:num>
  <w:num w:numId="11">
    <w:abstractNumId w:val="19"/>
  </w:num>
  <w:num w:numId="12">
    <w:abstractNumId w:val="29"/>
  </w:num>
  <w:num w:numId="13">
    <w:abstractNumId w:val="7"/>
  </w:num>
  <w:num w:numId="14">
    <w:abstractNumId w:val="6"/>
  </w:num>
  <w:num w:numId="1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8"/>
  </w:num>
  <w:num w:numId="17">
    <w:abstractNumId w:val="8"/>
  </w:num>
  <w:num w:numId="18">
    <w:abstractNumId w:val="20"/>
  </w:num>
  <w:num w:numId="19">
    <w:abstractNumId w:val="32"/>
  </w:num>
  <w:num w:numId="20">
    <w:abstractNumId w:val="16"/>
  </w:num>
  <w:num w:numId="21">
    <w:abstractNumId w:val="9"/>
  </w:num>
  <w:num w:numId="22">
    <w:abstractNumId w:val="26"/>
  </w:num>
  <w:num w:numId="23">
    <w:abstractNumId w:val="34"/>
  </w:num>
  <w:num w:numId="24">
    <w:abstractNumId w:val="35"/>
  </w:num>
  <w:num w:numId="25">
    <w:abstractNumId w:val="2"/>
  </w:num>
  <w:num w:numId="26">
    <w:abstractNumId w:val="1"/>
  </w:num>
  <w:num w:numId="27">
    <w:abstractNumId w:val="0"/>
  </w:num>
  <w:num w:numId="28">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9">
    <w:abstractNumId w:val="4"/>
    <w:lvlOverride w:ilvl="0">
      <w:lvl w:ilvl="0">
        <w:numFmt w:val="bullet"/>
        <w:lvlText w:val="%1"/>
        <w:legacy w:legacy="1" w:legacySpace="0" w:legacyIndent="0"/>
        <w:lvlJc w:val="left"/>
        <w:rPr>
          <w:rFonts w:ascii="Times New Roman" w:hAnsi="Times New Roman" w:cs="Times New Roman" w:hint="default"/>
        </w:rPr>
      </w:lvl>
    </w:lvlOverride>
  </w:num>
  <w:num w:numId="30">
    <w:abstractNumId w:val="5"/>
  </w:num>
  <w:num w:numId="31">
    <w:abstractNumId w:val="30"/>
  </w:num>
  <w:num w:numId="32">
    <w:abstractNumId w:val="10"/>
  </w:num>
  <w:num w:numId="33">
    <w:abstractNumId w:val="33"/>
  </w:num>
  <w:num w:numId="34">
    <w:abstractNumId w:val="3"/>
  </w:num>
  <w:num w:numId="35">
    <w:abstractNumId w:val="17"/>
  </w:num>
  <w:num w:numId="36">
    <w:abstractNumId w:val="24"/>
  </w:num>
  <w:num w:numId="37">
    <w:abstractNumId w:val="23"/>
  </w:num>
  <w:num w:numId="38">
    <w:abstractNumId w:val="36"/>
  </w:num>
  <w:num w:numId="3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022E4A"/>
    <w:rsid w:val="00022E4A"/>
    <w:rsid w:val="00030B23"/>
    <w:rsid w:val="00050829"/>
    <w:rsid w:val="00055F4F"/>
    <w:rsid w:val="000A6394"/>
    <w:rsid w:val="000C038A"/>
    <w:rsid w:val="000C6598"/>
    <w:rsid w:val="000E68CD"/>
    <w:rsid w:val="000F2E71"/>
    <w:rsid w:val="000F6DFD"/>
    <w:rsid w:val="00106957"/>
    <w:rsid w:val="001110C6"/>
    <w:rsid w:val="00112D01"/>
    <w:rsid w:val="00145D43"/>
    <w:rsid w:val="00192C46"/>
    <w:rsid w:val="001A7B60"/>
    <w:rsid w:val="001B0939"/>
    <w:rsid w:val="001B7A65"/>
    <w:rsid w:val="001C663D"/>
    <w:rsid w:val="001D7B12"/>
    <w:rsid w:val="001E41F3"/>
    <w:rsid w:val="00200B30"/>
    <w:rsid w:val="0020442A"/>
    <w:rsid w:val="002533A9"/>
    <w:rsid w:val="0026004D"/>
    <w:rsid w:val="00275D12"/>
    <w:rsid w:val="002832A5"/>
    <w:rsid w:val="0028457B"/>
    <w:rsid w:val="002860C4"/>
    <w:rsid w:val="002A070A"/>
    <w:rsid w:val="002B5741"/>
    <w:rsid w:val="002E38F8"/>
    <w:rsid w:val="002F1ACA"/>
    <w:rsid w:val="002F62AE"/>
    <w:rsid w:val="00305409"/>
    <w:rsid w:val="003219E1"/>
    <w:rsid w:val="0034475D"/>
    <w:rsid w:val="0035572B"/>
    <w:rsid w:val="003A1AE4"/>
    <w:rsid w:val="003A4789"/>
    <w:rsid w:val="003A585D"/>
    <w:rsid w:val="003E1A36"/>
    <w:rsid w:val="003E2806"/>
    <w:rsid w:val="00403CF8"/>
    <w:rsid w:val="00404862"/>
    <w:rsid w:val="00415C3D"/>
    <w:rsid w:val="00422AE4"/>
    <w:rsid w:val="004242F1"/>
    <w:rsid w:val="004318A2"/>
    <w:rsid w:val="0043572B"/>
    <w:rsid w:val="00462CAC"/>
    <w:rsid w:val="004A7C92"/>
    <w:rsid w:val="004B75B7"/>
    <w:rsid w:val="004F02AB"/>
    <w:rsid w:val="004F76A2"/>
    <w:rsid w:val="00500A4F"/>
    <w:rsid w:val="0051580D"/>
    <w:rsid w:val="0052079A"/>
    <w:rsid w:val="00560C70"/>
    <w:rsid w:val="005669D5"/>
    <w:rsid w:val="00592D74"/>
    <w:rsid w:val="005E2C44"/>
    <w:rsid w:val="005F2F8B"/>
    <w:rsid w:val="00605656"/>
    <w:rsid w:val="0062007E"/>
    <w:rsid w:val="00621188"/>
    <w:rsid w:val="00624141"/>
    <w:rsid w:val="006257ED"/>
    <w:rsid w:val="00695808"/>
    <w:rsid w:val="0069599D"/>
    <w:rsid w:val="006B46FB"/>
    <w:rsid w:val="006B5FEB"/>
    <w:rsid w:val="006C0C6F"/>
    <w:rsid w:val="006E21FB"/>
    <w:rsid w:val="00710BDD"/>
    <w:rsid w:val="00711835"/>
    <w:rsid w:val="00753094"/>
    <w:rsid w:val="00770D9B"/>
    <w:rsid w:val="00783504"/>
    <w:rsid w:val="00784E8E"/>
    <w:rsid w:val="00785E31"/>
    <w:rsid w:val="00792342"/>
    <w:rsid w:val="007B512A"/>
    <w:rsid w:val="007C2097"/>
    <w:rsid w:val="007D020B"/>
    <w:rsid w:val="007D38B3"/>
    <w:rsid w:val="007D6A07"/>
    <w:rsid w:val="007D7616"/>
    <w:rsid w:val="007E1883"/>
    <w:rsid w:val="007E2F5F"/>
    <w:rsid w:val="007E43A2"/>
    <w:rsid w:val="007F0FDB"/>
    <w:rsid w:val="00822574"/>
    <w:rsid w:val="00822F2B"/>
    <w:rsid w:val="00823D9E"/>
    <w:rsid w:val="008279FA"/>
    <w:rsid w:val="008626E7"/>
    <w:rsid w:val="00870EE7"/>
    <w:rsid w:val="008808BE"/>
    <w:rsid w:val="00896D5C"/>
    <w:rsid w:val="008A35DC"/>
    <w:rsid w:val="008A662A"/>
    <w:rsid w:val="008B5550"/>
    <w:rsid w:val="008C14B9"/>
    <w:rsid w:val="008C2A07"/>
    <w:rsid w:val="008C7FB9"/>
    <w:rsid w:val="008F686C"/>
    <w:rsid w:val="008F7EB9"/>
    <w:rsid w:val="00905660"/>
    <w:rsid w:val="00915534"/>
    <w:rsid w:val="0092625A"/>
    <w:rsid w:val="0093062E"/>
    <w:rsid w:val="00931F1D"/>
    <w:rsid w:val="009440B1"/>
    <w:rsid w:val="00950A56"/>
    <w:rsid w:val="00964F6B"/>
    <w:rsid w:val="009777D9"/>
    <w:rsid w:val="00991B88"/>
    <w:rsid w:val="009A579D"/>
    <w:rsid w:val="009E3297"/>
    <w:rsid w:val="009F2310"/>
    <w:rsid w:val="009F734F"/>
    <w:rsid w:val="00A137B7"/>
    <w:rsid w:val="00A246B6"/>
    <w:rsid w:val="00A31003"/>
    <w:rsid w:val="00A4026B"/>
    <w:rsid w:val="00A47E70"/>
    <w:rsid w:val="00A5496B"/>
    <w:rsid w:val="00A65E2A"/>
    <w:rsid w:val="00A71C87"/>
    <w:rsid w:val="00A7671C"/>
    <w:rsid w:val="00A83084"/>
    <w:rsid w:val="00A95DB0"/>
    <w:rsid w:val="00AA32BF"/>
    <w:rsid w:val="00AB6359"/>
    <w:rsid w:val="00AC3F32"/>
    <w:rsid w:val="00AC4365"/>
    <w:rsid w:val="00AD1CD8"/>
    <w:rsid w:val="00B258BB"/>
    <w:rsid w:val="00B43973"/>
    <w:rsid w:val="00B453CF"/>
    <w:rsid w:val="00B56D47"/>
    <w:rsid w:val="00B67B97"/>
    <w:rsid w:val="00B856AC"/>
    <w:rsid w:val="00B968C8"/>
    <w:rsid w:val="00BA163A"/>
    <w:rsid w:val="00BA3EC5"/>
    <w:rsid w:val="00BB58A0"/>
    <w:rsid w:val="00BB5DFC"/>
    <w:rsid w:val="00BD279D"/>
    <w:rsid w:val="00BD6BB8"/>
    <w:rsid w:val="00BF5AFA"/>
    <w:rsid w:val="00C03958"/>
    <w:rsid w:val="00C14E66"/>
    <w:rsid w:val="00C339BA"/>
    <w:rsid w:val="00C36533"/>
    <w:rsid w:val="00C47CC0"/>
    <w:rsid w:val="00C525DF"/>
    <w:rsid w:val="00C60D1E"/>
    <w:rsid w:val="00C64172"/>
    <w:rsid w:val="00C77EB3"/>
    <w:rsid w:val="00C95985"/>
    <w:rsid w:val="00C971DB"/>
    <w:rsid w:val="00CC1024"/>
    <w:rsid w:val="00CC5026"/>
    <w:rsid w:val="00CD446B"/>
    <w:rsid w:val="00D03F9A"/>
    <w:rsid w:val="00D327AC"/>
    <w:rsid w:val="00D47900"/>
    <w:rsid w:val="00D7317F"/>
    <w:rsid w:val="00DB10EF"/>
    <w:rsid w:val="00DE34CF"/>
    <w:rsid w:val="00DF427E"/>
    <w:rsid w:val="00E32DF6"/>
    <w:rsid w:val="00E4562E"/>
    <w:rsid w:val="00E75755"/>
    <w:rsid w:val="00EC750E"/>
    <w:rsid w:val="00EE1391"/>
    <w:rsid w:val="00EE515A"/>
    <w:rsid w:val="00EE7D7C"/>
    <w:rsid w:val="00F02FE0"/>
    <w:rsid w:val="00F061D9"/>
    <w:rsid w:val="00F25D98"/>
    <w:rsid w:val="00F300FB"/>
    <w:rsid w:val="00F44F2C"/>
    <w:rsid w:val="00F4515B"/>
    <w:rsid w:val="00F47494"/>
    <w:rsid w:val="00F550B6"/>
    <w:rsid w:val="00F550C2"/>
    <w:rsid w:val="00F85DF3"/>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496B"/>
    <w:pPr>
      <w:spacing w:after="180"/>
    </w:pPr>
    <w:rPr>
      <w:rFonts w:ascii="Times New Roman" w:hAnsi="Times New Roman"/>
      <w:lang w:val="en-GB"/>
    </w:rPr>
  </w:style>
  <w:style w:type="paragraph" w:styleId="Heading1">
    <w:name w:val="heading 1"/>
    <w:next w:val="Normal"/>
    <w:qFormat/>
    <w:rsid w:val="00A5496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5496B"/>
    <w:pPr>
      <w:pBdr>
        <w:top w:val="none" w:sz="0" w:space="0" w:color="auto"/>
      </w:pBdr>
      <w:spacing w:before="180"/>
      <w:outlineLvl w:val="1"/>
    </w:pPr>
    <w:rPr>
      <w:sz w:val="32"/>
    </w:rPr>
  </w:style>
  <w:style w:type="paragraph" w:styleId="Heading3">
    <w:name w:val="heading 3"/>
    <w:basedOn w:val="Heading2"/>
    <w:next w:val="Normal"/>
    <w:link w:val="Heading3Char"/>
    <w:qFormat/>
    <w:rsid w:val="00A5496B"/>
    <w:pPr>
      <w:spacing w:before="120"/>
      <w:outlineLvl w:val="2"/>
    </w:pPr>
    <w:rPr>
      <w:sz w:val="28"/>
    </w:rPr>
  </w:style>
  <w:style w:type="paragraph" w:styleId="Heading4">
    <w:name w:val="heading 4"/>
    <w:basedOn w:val="Heading3"/>
    <w:next w:val="Normal"/>
    <w:link w:val="Heading4Char"/>
    <w:qFormat/>
    <w:rsid w:val="00A5496B"/>
    <w:pPr>
      <w:ind w:left="1418" w:hanging="1418"/>
      <w:outlineLvl w:val="3"/>
    </w:pPr>
    <w:rPr>
      <w:sz w:val="24"/>
    </w:rPr>
  </w:style>
  <w:style w:type="paragraph" w:styleId="Heading5">
    <w:name w:val="heading 5"/>
    <w:basedOn w:val="Heading4"/>
    <w:next w:val="Normal"/>
    <w:link w:val="Heading5Char"/>
    <w:qFormat/>
    <w:rsid w:val="00A5496B"/>
    <w:pPr>
      <w:ind w:left="1701" w:hanging="1701"/>
      <w:outlineLvl w:val="4"/>
    </w:pPr>
    <w:rPr>
      <w:sz w:val="22"/>
    </w:rPr>
  </w:style>
  <w:style w:type="paragraph" w:styleId="Heading6">
    <w:name w:val="heading 6"/>
    <w:basedOn w:val="H6"/>
    <w:next w:val="Normal"/>
    <w:qFormat/>
    <w:rsid w:val="00A5496B"/>
    <w:pPr>
      <w:outlineLvl w:val="5"/>
    </w:pPr>
  </w:style>
  <w:style w:type="paragraph" w:styleId="Heading7">
    <w:name w:val="heading 7"/>
    <w:basedOn w:val="H6"/>
    <w:next w:val="Normal"/>
    <w:qFormat/>
    <w:rsid w:val="00A5496B"/>
    <w:pPr>
      <w:outlineLvl w:val="6"/>
    </w:pPr>
  </w:style>
  <w:style w:type="paragraph" w:styleId="Heading8">
    <w:name w:val="heading 8"/>
    <w:basedOn w:val="Heading1"/>
    <w:next w:val="Normal"/>
    <w:qFormat/>
    <w:rsid w:val="00A5496B"/>
    <w:pPr>
      <w:ind w:left="0" w:firstLine="0"/>
      <w:outlineLvl w:val="7"/>
    </w:pPr>
  </w:style>
  <w:style w:type="paragraph" w:styleId="Heading9">
    <w:name w:val="heading 9"/>
    <w:basedOn w:val="Heading8"/>
    <w:next w:val="Normal"/>
    <w:qFormat/>
    <w:rsid w:val="00A549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5496B"/>
    <w:pPr>
      <w:spacing w:before="180"/>
      <w:ind w:left="2693" w:hanging="2693"/>
    </w:pPr>
    <w:rPr>
      <w:b/>
    </w:rPr>
  </w:style>
  <w:style w:type="paragraph" w:styleId="TOC1">
    <w:name w:val="toc 1"/>
    <w:rsid w:val="00A5496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5496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A5496B"/>
    <w:pPr>
      <w:ind w:left="1701" w:hanging="1701"/>
    </w:pPr>
  </w:style>
  <w:style w:type="paragraph" w:styleId="TOC4">
    <w:name w:val="toc 4"/>
    <w:basedOn w:val="TOC3"/>
    <w:rsid w:val="00A5496B"/>
    <w:pPr>
      <w:ind w:left="1418" w:hanging="1418"/>
    </w:pPr>
  </w:style>
  <w:style w:type="paragraph" w:styleId="TOC3">
    <w:name w:val="toc 3"/>
    <w:basedOn w:val="TOC2"/>
    <w:rsid w:val="00A5496B"/>
    <w:pPr>
      <w:ind w:left="1134" w:hanging="1134"/>
    </w:pPr>
  </w:style>
  <w:style w:type="paragraph" w:styleId="TOC2">
    <w:name w:val="toc 2"/>
    <w:basedOn w:val="TOC1"/>
    <w:rsid w:val="00A5496B"/>
    <w:pPr>
      <w:keepNext w:val="0"/>
      <w:spacing w:before="0"/>
      <w:ind w:left="851" w:hanging="851"/>
    </w:pPr>
    <w:rPr>
      <w:sz w:val="20"/>
    </w:rPr>
  </w:style>
  <w:style w:type="paragraph" w:styleId="Index2">
    <w:name w:val="index 2"/>
    <w:basedOn w:val="Index1"/>
    <w:semiHidden/>
    <w:rsid w:val="00A5496B"/>
    <w:pPr>
      <w:ind w:left="284"/>
    </w:pPr>
  </w:style>
  <w:style w:type="paragraph" w:styleId="Index1">
    <w:name w:val="index 1"/>
    <w:basedOn w:val="Normal"/>
    <w:semiHidden/>
    <w:rsid w:val="00A5496B"/>
    <w:pPr>
      <w:keepLines/>
      <w:spacing w:after="0"/>
    </w:pPr>
  </w:style>
  <w:style w:type="paragraph" w:customStyle="1" w:styleId="ZH">
    <w:name w:val="ZH"/>
    <w:rsid w:val="00A5496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5496B"/>
    <w:pPr>
      <w:outlineLvl w:val="9"/>
    </w:pPr>
  </w:style>
  <w:style w:type="paragraph" w:styleId="ListNumber2">
    <w:name w:val="List Number 2"/>
    <w:basedOn w:val="ListNumber"/>
    <w:rsid w:val="00A5496B"/>
    <w:pPr>
      <w:ind w:left="851"/>
    </w:pPr>
  </w:style>
  <w:style w:type="paragraph" w:styleId="Header">
    <w:name w:val="header"/>
    <w:aliases w:val="header odd,header"/>
    <w:rsid w:val="00A5496B"/>
    <w:pPr>
      <w:widowControl w:val="0"/>
    </w:pPr>
    <w:rPr>
      <w:rFonts w:ascii="Arial" w:hAnsi="Arial"/>
      <w:b/>
      <w:noProof/>
      <w:sz w:val="18"/>
      <w:lang w:val="en-GB"/>
    </w:rPr>
  </w:style>
  <w:style w:type="character" w:styleId="FootnoteReference">
    <w:name w:val="footnote reference"/>
    <w:semiHidden/>
    <w:rsid w:val="00A5496B"/>
    <w:rPr>
      <w:b/>
      <w:position w:val="6"/>
      <w:sz w:val="16"/>
    </w:rPr>
  </w:style>
  <w:style w:type="paragraph" w:styleId="FootnoteText">
    <w:name w:val="footnote text"/>
    <w:basedOn w:val="Normal"/>
    <w:semiHidden/>
    <w:rsid w:val="00A5496B"/>
    <w:pPr>
      <w:keepLines/>
      <w:spacing w:after="0"/>
      <w:ind w:left="454" w:hanging="454"/>
    </w:pPr>
    <w:rPr>
      <w:sz w:val="16"/>
    </w:rPr>
  </w:style>
  <w:style w:type="paragraph" w:customStyle="1" w:styleId="TAH">
    <w:name w:val="TAH"/>
    <w:basedOn w:val="TAC"/>
    <w:link w:val="TAHChar"/>
    <w:rsid w:val="00A5496B"/>
    <w:rPr>
      <w:b/>
    </w:rPr>
  </w:style>
  <w:style w:type="paragraph" w:customStyle="1" w:styleId="TAC">
    <w:name w:val="TAC"/>
    <w:basedOn w:val="TAL"/>
    <w:link w:val="TACChar"/>
    <w:rsid w:val="00A5496B"/>
    <w:pPr>
      <w:jc w:val="center"/>
    </w:pPr>
  </w:style>
  <w:style w:type="paragraph" w:customStyle="1" w:styleId="TF">
    <w:name w:val="TF"/>
    <w:basedOn w:val="TH"/>
    <w:link w:val="TF0"/>
    <w:rsid w:val="00A5496B"/>
    <w:pPr>
      <w:keepNext w:val="0"/>
      <w:spacing w:before="0" w:after="240"/>
    </w:pPr>
  </w:style>
  <w:style w:type="paragraph" w:customStyle="1" w:styleId="NO">
    <w:name w:val="NO"/>
    <w:basedOn w:val="Normal"/>
    <w:link w:val="NOChar"/>
    <w:rsid w:val="00A5496B"/>
    <w:pPr>
      <w:keepLines/>
      <w:ind w:left="1135" w:hanging="851"/>
    </w:pPr>
  </w:style>
  <w:style w:type="paragraph" w:styleId="TOC9">
    <w:name w:val="toc 9"/>
    <w:basedOn w:val="TOC8"/>
    <w:rsid w:val="00A5496B"/>
    <w:pPr>
      <w:ind w:left="1418" w:hanging="1418"/>
    </w:pPr>
  </w:style>
  <w:style w:type="paragraph" w:customStyle="1" w:styleId="EX">
    <w:name w:val="EX"/>
    <w:basedOn w:val="Normal"/>
    <w:link w:val="EXCar"/>
    <w:rsid w:val="00A5496B"/>
    <w:pPr>
      <w:keepLines/>
      <w:ind w:left="1702" w:hanging="1418"/>
    </w:pPr>
  </w:style>
  <w:style w:type="paragraph" w:customStyle="1" w:styleId="FP">
    <w:name w:val="FP"/>
    <w:basedOn w:val="Normal"/>
    <w:rsid w:val="00A5496B"/>
    <w:pPr>
      <w:spacing w:after="0"/>
    </w:pPr>
  </w:style>
  <w:style w:type="paragraph" w:customStyle="1" w:styleId="LD">
    <w:name w:val="LD"/>
    <w:rsid w:val="00A5496B"/>
    <w:pPr>
      <w:keepNext/>
      <w:keepLines/>
      <w:spacing w:line="180" w:lineRule="exact"/>
    </w:pPr>
    <w:rPr>
      <w:rFonts w:ascii="MS LineDraw" w:hAnsi="MS LineDraw"/>
      <w:noProof/>
      <w:lang w:val="en-GB"/>
    </w:rPr>
  </w:style>
  <w:style w:type="paragraph" w:customStyle="1" w:styleId="NW">
    <w:name w:val="NW"/>
    <w:basedOn w:val="NO"/>
    <w:rsid w:val="00A5496B"/>
    <w:pPr>
      <w:spacing w:after="0"/>
    </w:pPr>
  </w:style>
  <w:style w:type="paragraph" w:customStyle="1" w:styleId="EW">
    <w:name w:val="EW"/>
    <w:basedOn w:val="EX"/>
    <w:rsid w:val="00A5496B"/>
    <w:pPr>
      <w:spacing w:after="0"/>
    </w:pPr>
  </w:style>
  <w:style w:type="paragraph" w:styleId="TOC6">
    <w:name w:val="toc 6"/>
    <w:basedOn w:val="TOC5"/>
    <w:next w:val="Normal"/>
    <w:rsid w:val="00A5496B"/>
    <w:pPr>
      <w:ind w:left="1985" w:hanging="1985"/>
    </w:pPr>
  </w:style>
  <w:style w:type="paragraph" w:styleId="TOC7">
    <w:name w:val="toc 7"/>
    <w:basedOn w:val="TOC6"/>
    <w:next w:val="Normal"/>
    <w:rsid w:val="00A5496B"/>
    <w:pPr>
      <w:ind w:left="2268" w:hanging="2268"/>
    </w:pPr>
  </w:style>
  <w:style w:type="paragraph" w:styleId="ListBullet2">
    <w:name w:val="List Bullet 2"/>
    <w:basedOn w:val="ListBullet"/>
    <w:rsid w:val="00A5496B"/>
    <w:pPr>
      <w:ind w:left="851"/>
    </w:pPr>
  </w:style>
  <w:style w:type="paragraph" w:styleId="ListBullet3">
    <w:name w:val="List Bullet 3"/>
    <w:basedOn w:val="ListBullet2"/>
    <w:rsid w:val="00A5496B"/>
    <w:pPr>
      <w:ind w:left="1135"/>
    </w:pPr>
  </w:style>
  <w:style w:type="paragraph" w:styleId="ListNumber">
    <w:name w:val="List Number"/>
    <w:basedOn w:val="List"/>
    <w:rsid w:val="00A5496B"/>
  </w:style>
  <w:style w:type="paragraph" w:customStyle="1" w:styleId="EQ">
    <w:name w:val="EQ"/>
    <w:basedOn w:val="Normal"/>
    <w:next w:val="Normal"/>
    <w:rsid w:val="00A5496B"/>
    <w:pPr>
      <w:keepLines/>
      <w:tabs>
        <w:tab w:val="center" w:pos="4536"/>
        <w:tab w:val="right" w:pos="9072"/>
      </w:tabs>
    </w:pPr>
    <w:rPr>
      <w:noProof/>
    </w:rPr>
  </w:style>
  <w:style w:type="paragraph" w:customStyle="1" w:styleId="TH">
    <w:name w:val="TH"/>
    <w:basedOn w:val="Normal"/>
    <w:link w:val="THChar"/>
    <w:rsid w:val="00A5496B"/>
    <w:pPr>
      <w:keepNext/>
      <w:keepLines/>
      <w:spacing w:before="60"/>
      <w:jc w:val="center"/>
    </w:pPr>
    <w:rPr>
      <w:rFonts w:ascii="Arial" w:hAnsi="Arial"/>
      <w:b/>
    </w:rPr>
  </w:style>
  <w:style w:type="paragraph" w:customStyle="1" w:styleId="NF">
    <w:name w:val="NF"/>
    <w:basedOn w:val="NO"/>
    <w:rsid w:val="00A5496B"/>
    <w:pPr>
      <w:keepNext/>
      <w:spacing w:after="0"/>
    </w:pPr>
    <w:rPr>
      <w:rFonts w:ascii="Arial" w:hAnsi="Arial"/>
      <w:sz w:val="18"/>
    </w:rPr>
  </w:style>
  <w:style w:type="paragraph" w:customStyle="1" w:styleId="PL">
    <w:name w:val="PL"/>
    <w:rsid w:val="00A54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5496B"/>
    <w:pPr>
      <w:jc w:val="right"/>
    </w:pPr>
  </w:style>
  <w:style w:type="paragraph" w:customStyle="1" w:styleId="H6">
    <w:name w:val="H6"/>
    <w:basedOn w:val="Heading5"/>
    <w:next w:val="Normal"/>
    <w:rsid w:val="00A5496B"/>
    <w:pPr>
      <w:ind w:left="1985" w:hanging="1985"/>
      <w:outlineLvl w:val="9"/>
    </w:pPr>
    <w:rPr>
      <w:sz w:val="20"/>
    </w:rPr>
  </w:style>
  <w:style w:type="paragraph" w:customStyle="1" w:styleId="TAN">
    <w:name w:val="TAN"/>
    <w:basedOn w:val="TAL"/>
    <w:link w:val="TANChar"/>
    <w:rsid w:val="00A5496B"/>
    <w:pPr>
      <w:ind w:left="851" w:hanging="851"/>
    </w:pPr>
  </w:style>
  <w:style w:type="paragraph" w:customStyle="1" w:styleId="TAL">
    <w:name w:val="TAL"/>
    <w:basedOn w:val="Normal"/>
    <w:link w:val="TALChar"/>
    <w:rsid w:val="00A5496B"/>
    <w:pPr>
      <w:keepNext/>
      <w:keepLines/>
      <w:spacing w:after="0"/>
    </w:pPr>
    <w:rPr>
      <w:rFonts w:ascii="Arial" w:hAnsi="Arial"/>
      <w:sz w:val="18"/>
    </w:rPr>
  </w:style>
  <w:style w:type="paragraph" w:customStyle="1" w:styleId="ZA">
    <w:name w:val="ZA"/>
    <w:rsid w:val="00A5496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5496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5496B"/>
    <w:pPr>
      <w:framePr w:wrap="notBeside" w:vAnchor="page" w:hAnchor="margin" w:y="15764"/>
      <w:widowControl w:val="0"/>
    </w:pPr>
    <w:rPr>
      <w:rFonts w:ascii="Arial" w:hAnsi="Arial"/>
      <w:noProof/>
      <w:sz w:val="32"/>
      <w:lang w:val="en-GB"/>
    </w:rPr>
  </w:style>
  <w:style w:type="paragraph" w:customStyle="1" w:styleId="ZU">
    <w:name w:val="ZU"/>
    <w:rsid w:val="00A5496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5496B"/>
    <w:pPr>
      <w:framePr w:wrap="notBeside" w:y="16161"/>
    </w:pPr>
  </w:style>
  <w:style w:type="character" w:customStyle="1" w:styleId="ZGSM">
    <w:name w:val="ZGSM"/>
    <w:rsid w:val="00A5496B"/>
  </w:style>
  <w:style w:type="paragraph" w:styleId="List2">
    <w:name w:val="List 2"/>
    <w:basedOn w:val="List"/>
    <w:rsid w:val="00A5496B"/>
    <w:pPr>
      <w:ind w:left="851"/>
    </w:pPr>
  </w:style>
  <w:style w:type="paragraph" w:customStyle="1" w:styleId="ZG">
    <w:name w:val="ZG"/>
    <w:rsid w:val="00A5496B"/>
    <w:pPr>
      <w:framePr w:wrap="notBeside" w:vAnchor="page" w:hAnchor="margin" w:xAlign="right" w:y="6805"/>
      <w:widowControl w:val="0"/>
      <w:jc w:val="right"/>
    </w:pPr>
    <w:rPr>
      <w:rFonts w:ascii="Arial" w:hAnsi="Arial"/>
      <w:noProof/>
      <w:lang w:val="en-GB"/>
    </w:rPr>
  </w:style>
  <w:style w:type="paragraph" w:styleId="List3">
    <w:name w:val="List 3"/>
    <w:basedOn w:val="List2"/>
    <w:rsid w:val="00A5496B"/>
    <w:pPr>
      <w:ind w:left="1135"/>
    </w:pPr>
  </w:style>
  <w:style w:type="paragraph" w:styleId="List4">
    <w:name w:val="List 4"/>
    <w:basedOn w:val="List3"/>
    <w:rsid w:val="00A5496B"/>
    <w:pPr>
      <w:ind w:left="1418"/>
    </w:pPr>
  </w:style>
  <w:style w:type="paragraph" w:styleId="List5">
    <w:name w:val="List 5"/>
    <w:basedOn w:val="List4"/>
    <w:rsid w:val="00A5496B"/>
    <w:pPr>
      <w:ind w:left="1702"/>
    </w:pPr>
  </w:style>
  <w:style w:type="paragraph" w:customStyle="1" w:styleId="EditorsNote">
    <w:name w:val="Editor's Note"/>
    <w:aliases w:val="EN"/>
    <w:basedOn w:val="NO"/>
    <w:link w:val="EditorsNoteChar"/>
    <w:rsid w:val="00A5496B"/>
    <w:rPr>
      <w:color w:val="FF0000"/>
    </w:rPr>
  </w:style>
  <w:style w:type="paragraph" w:styleId="List">
    <w:name w:val="List"/>
    <w:basedOn w:val="Normal"/>
    <w:rsid w:val="00A5496B"/>
    <w:pPr>
      <w:ind w:left="568" w:hanging="284"/>
    </w:pPr>
  </w:style>
  <w:style w:type="paragraph" w:styleId="ListBullet">
    <w:name w:val="List Bullet"/>
    <w:basedOn w:val="List"/>
    <w:rsid w:val="00A5496B"/>
  </w:style>
  <w:style w:type="paragraph" w:styleId="ListBullet4">
    <w:name w:val="List Bullet 4"/>
    <w:basedOn w:val="ListBullet3"/>
    <w:rsid w:val="00A5496B"/>
    <w:pPr>
      <w:ind w:left="1418"/>
    </w:pPr>
  </w:style>
  <w:style w:type="paragraph" w:styleId="ListBullet5">
    <w:name w:val="List Bullet 5"/>
    <w:basedOn w:val="ListBullet4"/>
    <w:rsid w:val="00A5496B"/>
    <w:pPr>
      <w:ind w:left="1702"/>
    </w:pPr>
  </w:style>
  <w:style w:type="paragraph" w:customStyle="1" w:styleId="B1">
    <w:name w:val="B1"/>
    <w:basedOn w:val="List"/>
    <w:link w:val="B1Char"/>
    <w:rsid w:val="00A5496B"/>
  </w:style>
  <w:style w:type="paragraph" w:customStyle="1" w:styleId="B2">
    <w:name w:val="B2"/>
    <w:basedOn w:val="List2"/>
    <w:link w:val="B2Char"/>
    <w:rsid w:val="00A5496B"/>
  </w:style>
  <w:style w:type="paragraph" w:customStyle="1" w:styleId="B3">
    <w:name w:val="B3"/>
    <w:basedOn w:val="List3"/>
    <w:rsid w:val="00A5496B"/>
  </w:style>
  <w:style w:type="paragraph" w:customStyle="1" w:styleId="B4">
    <w:name w:val="B4"/>
    <w:basedOn w:val="List4"/>
    <w:rsid w:val="00A5496B"/>
  </w:style>
  <w:style w:type="paragraph" w:customStyle="1" w:styleId="B5">
    <w:name w:val="B5"/>
    <w:basedOn w:val="List5"/>
    <w:rsid w:val="00A5496B"/>
  </w:style>
  <w:style w:type="paragraph" w:styleId="Footer">
    <w:name w:val="footer"/>
    <w:basedOn w:val="Header"/>
    <w:rsid w:val="00A5496B"/>
    <w:pPr>
      <w:jc w:val="center"/>
    </w:pPr>
    <w:rPr>
      <w:i/>
    </w:rPr>
  </w:style>
  <w:style w:type="paragraph" w:customStyle="1" w:styleId="ZTD">
    <w:name w:val="ZTD"/>
    <w:basedOn w:val="ZB"/>
    <w:rsid w:val="00A5496B"/>
    <w:pPr>
      <w:framePr w:hRule="auto" w:wrap="notBeside" w:y="852"/>
    </w:pPr>
    <w:rPr>
      <w:i w:val="0"/>
      <w:sz w:val="40"/>
    </w:rPr>
  </w:style>
  <w:style w:type="paragraph" w:customStyle="1" w:styleId="CRCoverPage">
    <w:name w:val="CR Cover Page"/>
    <w:rsid w:val="00A5496B"/>
    <w:pPr>
      <w:spacing w:after="120"/>
    </w:pPr>
    <w:rPr>
      <w:rFonts w:ascii="Arial" w:hAnsi="Arial"/>
      <w:lang w:val="en-GB"/>
    </w:rPr>
  </w:style>
  <w:style w:type="paragraph" w:customStyle="1" w:styleId="tdoc-header">
    <w:name w:val="tdoc-header"/>
    <w:rsid w:val="00A5496B"/>
    <w:rPr>
      <w:rFonts w:ascii="Arial" w:hAnsi="Arial"/>
      <w:noProof/>
      <w:sz w:val="24"/>
      <w:lang w:val="en-GB"/>
    </w:rPr>
  </w:style>
  <w:style w:type="character" w:styleId="Hyperlink">
    <w:name w:val="Hyperlink"/>
    <w:rsid w:val="00A5496B"/>
    <w:rPr>
      <w:color w:val="0000FF"/>
      <w:u w:val="single"/>
    </w:rPr>
  </w:style>
  <w:style w:type="character" w:styleId="CommentReference">
    <w:name w:val="annotation reference"/>
    <w:semiHidden/>
    <w:rsid w:val="00A5496B"/>
    <w:rPr>
      <w:sz w:val="16"/>
    </w:rPr>
  </w:style>
  <w:style w:type="paragraph" w:styleId="CommentText">
    <w:name w:val="annotation text"/>
    <w:basedOn w:val="Normal"/>
    <w:link w:val="CommentTextChar"/>
    <w:semiHidden/>
    <w:rsid w:val="00A5496B"/>
  </w:style>
  <w:style w:type="character" w:styleId="FollowedHyperlink">
    <w:name w:val="FollowedHyperlink"/>
    <w:rsid w:val="00A5496B"/>
    <w:rPr>
      <w:color w:val="800080"/>
      <w:u w:val="single"/>
    </w:rPr>
  </w:style>
  <w:style w:type="paragraph" w:styleId="BalloonText">
    <w:name w:val="Balloon Text"/>
    <w:basedOn w:val="Normal"/>
    <w:semiHidden/>
    <w:rsid w:val="00A5496B"/>
    <w:rPr>
      <w:rFonts w:ascii="Tahoma" w:hAnsi="Tahoma" w:cs="Tahoma"/>
      <w:sz w:val="16"/>
      <w:szCs w:val="16"/>
    </w:rPr>
  </w:style>
  <w:style w:type="paragraph" w:styleId="CommentSubject">
    <w:name w:val="annotation subject"/>
    <w:basedOn w:val="CommentText"/>
    <w:next w:val="CommentText"/>
    <w:semiHidden/>
    <w:rsid w:val="00A5496B"/>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nhideWhenUsed/>
    <w:rsid w:val="00C60D1E"/>
    <w:pPr>
      <w:spacing w:before="100" w:beforeAutospacing="1" w:after="100" w:afterAutospacing="1"/>
    </w:pPr>
    <w:rPr>
      <w:rFonts w:eastAsia="Calibri"/>
      <w:sz w:val="24"/>
      <w:szCs w:val="24"/>
      <w:lang w:val="en-US"/>
    </w:rPr>
  </w:style>
  <w:style w:type="character" w:customStyle="1" w:styleId="TALChar">
    <w:name w:val="TAL Char"/>
    <w:link w:val="TAL"/>
    <w:rsid w:val="00B856AC"/>
    <w:rPr>
      <w:rFonts w:ascii="Arial" w:hAnsi="Arial"/>
      <w:sz w:val="18"/>
      <w:lang w:val="en-GB"/>
    </w:rPr>
  </w:style>
  <w:style w:type="character" w:customStyle="1" w:styleId="B1Char">
    <w:name w:val="B1 Char"/>
    <w:link w:val="B1"/>
    <w:rsid w:val="00B856AC"/>
    <w:rPr>
      <w:rFonts w:ascii="Times New Roman" w:hAnsi="Times New Roman"/>
      <w:lang w:val="en-GB"/>
    </w:rPr>
  </w:style>
  <w:style w:type="character" w:customStyle="1" w:styleId="TACChar">
    <w:name w:val="TAC Char"/>
    <w:link w:val="TAC"/>
    <w:rsid w:val="00B856AC"/>
  </w:style>
  <w:style w:type="character" w:customStyle="1" w:styleId="TAHChar">
    <w:name w:val="TAH Char"/>
    <w:link w:val="TAH"/>
    <w:rsid w:val="00B856AC"/>
    <w:rPr>
      <w:rFonts w:ascii="Arial" w:hAnsi="Arial"/>
      <w:b/>
      <w:sz w:val="18"/>
      <w:lang w:val="en-GB"/>
    </w:rPr>
  </w:style>
  <w:style w:type="character" w:customStyle="1" w:styleId="THChar">
    <w:name w:val="TH Char"/>
    <w:link w:val="TH"/>
    <w:locked/>
    <w:rsid w:val="00B856AC"/>
    <w:rPr>
      <w:rFonts w:ascii="Arial" w:hAnsi="Arial"/>
      <w:b/>
      <w:lang w:val="en-GB"/>
    </w:rPr>
  </w:style>
  <w:style w:type="character" w:customStyle="1" w:styleId="TANChar">
    <w:name w:val="TAN Char"/>
    <w:link w:val="TAN"/>
    <w:rsid w:val="00B856AC"/>
    <w:rPr>
      <w:rFonts w:ascii="Arial" w:hAnsi="Arial"/>
      <w:sz w:val="18"/>
      <w:lang w:val="en-GB"/>
    </w:rPr>
  </w:style>
  <w:style w:type="character" w:customStyle="1" w:styleId="NOChar">
    <w:name w:val="NO Char"/>
    <w:link w:val="NO"/>
    <w:rsid w:val="00823D9E"/>
    <w:rPr>
      <w:rFonts w:ascii="Times New Roman" w:hAnsi="Times New Roman"/>
      <w:lang w:val="en-GB"/>
    </w:rPr>
  </w:style>
  <w:style w:type="character" w:customStyle="1" w:styleId="TALZchn">
    <w:name w:val="TAL Zchn"/>
    <w:rsid w:val="001D7B12"/>
    <w:rPr>
      <w:rFonts w:ascii="Arial" w:eastAsia="Times New Roman" w:hAnsi="Arial" w:cs="Times New Roman"/>
      <w:sz w:val="18"/>
      <w:szCs w:val="20"/>
      <w:lang w:val="en-GB" w:eastAsia="en-GB"/>
    </w:rPr>
  </w:style>
  <w:style w:type="paragraph" w:customStyle="1" w:styleId="NOTE">
    <w:name w:val="NOTE"/>
    <w:rsid w:val="00C36533"/>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rPr>
  </w:style>
  <w:style w:type="paragraph" w:customStyle="1" w:styleId="CSN1H">
    <w:name w:val="CSN1_H"/>
    <w:basedOn w:val="CSN1"/>
    <w:rsid w:val="00C3653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3653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C36533"/>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link w:val="BodyTextIndent"/>
    <w:rsid w:val="00C36533"/>
    <w:rPr>
      <w:lang w:val="en-GB" w:eastAsia="ja-JP"/>
    </w:rPr>
  </w:style>
  <w:style w:type="paragraph" w:customStyle="1" w:styleId="CSN1-noborder">
    <w:name w:val="CSN1 - no border"/>
    <w:basedOn w:val="CSN1"/>
    <w:rsid w:val="00C36533"/>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36533"/>
    <w:pPr>
      <w:overflowPunct w:val="0"/>
      <w:autoSpaceDE w:val="0"/>
      <w:autoSpaceDN w:val="0"/>
      <w:adjustRightInd w:val="0"/>
      <w:textAlignment w:val="baseline"/>
    </w:pPr>
    <w:rPr>
      <w:b/>
    </w:rPr>
  </w:style>
  <w:style w:type="paragraph" w:customStyle="1" w:styleId="LD1">
    <w:name w:val="LD 1"/>
    <w:basedOn w:val="LD"/>
    <w:rsid w:val="00C36533"/>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styleId="BodyText">
    <w:name w:val="Body Text"/>
    <w:basedOn w:val="Normal"/>
    <w:link w:val="BodyTextChar"/>
    <w:rsid w:val="00C36533"/>
    <w:pPr>
      <w:spacing w:after="120"/>
    </w:pPr>
  </w:style>
  <w:style w:type="character" w:customStyle="1" w:styleId="BodyTextChar">
    <w:name w:val="Body Text Char"/>
    <w:link w:val="BodyText"/>
    <w:rsid w:val="00C36533"/>
    <w:rPr>
      <w:rFonts w:ascii="Times New Roman" w:hAnsi="Times New Roman"/>
      <w:lang w:val="en-GB"/>
    </w:rPr>
  </w:style>
  <w:style w:type="paragraph" w:customStyle="1" w:styleId="ZC">
    <w:name w:val="ZC"/>
    <w:rsid w:val="00C36533"/>
    <w:pPr>
      <w:widowControl w:val="0"/>
      <w:spacing w:line="360" w:lineRule="atLeast"/>
      <w:jc w:val="center"/>
    </w:pPr>
    <w:rPr>
      <w:rFonts w:ascii="Arial" w:hAnsi="Arial"/>
      <w:lang w:val="en-GB"/>
    </w:rPr>
  </w:style>
  <w:style w:type="paragraph" w:customStyle="1" w:styleId="1">
    <w:name w:val="1"/>
    <w:semiHidden/>
    <w:rsid w:val="00C3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C3653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ar">
    <w:name w:val="EX Car"/>
    <w:link w:val="EX"/>
    <w:rsid w:val="00C36533"/>
    <w:rPr>
      <w:rFonts w:ascii="Times New Roman" w:hAnsi="Times New Roman"/>
      <w:lang w:val="en-GB" w:eastAsia="en-US"/>
    </w:rPr>
  </w:style>
  <w:style w:type="character" w:customStyle="1" w:styleId="NOZchn">
    <w:name w:val="NO Zchn"/>
    <w:locked/>
    <w:rsid w:val="00C36533"/>
    <w:rPr>
      <w:rFonts w:ascii="Times New Roman" w:hAnsi="Times New Roman"/>
      <w:lang w:eastAsia="en-US"/>
    </w:rPr>
  </w:style>
  <w:style w:type="paragraph" w:customStyle="1" w:styleId="StyleB3Asianlr">
    <w:name w:val="Style B3 + (Asian) ‚l‚r –¾’©"/>
    <w:basedOn w:val="B3"/>
    <w:next w:val="B3"/>
    <w:rsid w:val="00C36533"/>
    <w:pPr>
      <w:overflowPunct w:val="0"/>
      <w:autoSpaceDE w:val="0"/>
      <w:autoSpaceDN w:val="0"/>
      <w:adjustRightInd w:val="0"/>
      <w:textAlignment w:val="baseline"/>
    </w:pPr>
    <w:rPr>
      <w:rFonts w:eastAsia="‚l‚r –¾’©"/>
    </w:rPr>
  </w:style>
  <w:style w:type="character" w:customStyle="1" w:styleId="B1Char1">
    <w:name w:val="B1 Char1"/>
    <w:uiPriority w:val="99"/>
    <w:rsid w:val="00C36533"/>
    <w:rPr>
      <w:rFonts w:ascii="Times New Roman" w:hAnsi="Times New Roman"/>
      <w:lang w:eastAsia="en-US"/>
    </w:rPr>
  </w:style>
  <w:style w:type="character" w:customStyle="1" w:styleId="B2Char">
    <w:name w:val="B2 Char"/>
    <w:link w:val="B2"/>
    <w:rsid w:val="00C36533"/>
    <w:rPr>
      <w:rFonts w:ascii="Times New Roman" w:hAnsi="Times New Roman"/>
      <w:lang w:val="en-GB" w:eastAsia="en-US"/>
    </w:rPr>
  </w:style>
  <w:style w:type="character" w:customStyle="1" w:styleId="CommentTextChar">
    <w:name w:val="Comment Text Char"/>
    <w:link w:val="CommentText"/>
    <w:semiHidden/>
    <w:rsid w:val="00C36533"/>
    <w:rPr>
      <w:rFonts w:ascii="Times New Roman" w:hAnsi="Times New Roman"/>
      <w:lang w:val="en-GB" w:eastAsia="en-US"/>
    </w:rPr>
  </w:style>
  <w:style w:type="character" w:customStyle="1" w:styleId="THZchn">
    <w:name w:val="TH Zchn"/>
    <w:rsid w:val="00C36533"/>
    <w:rPr>
      <w:rFonts w:ascii="Arial" w:hAnsi="Arial"/>
      <w:b/>
      <w:lang w:val="en-GB"/>
    </w:rPr>
  </w:style>
  <w:style w:type="paragraph" w:styleId="Revision">
    <w:name w:val="Revision"/>
    <w:hidden/>
    <w:uiPriority w:val="99"/>
    <w:semiHidden/>
    <w:rsid w:val="00C36533"/>
    <w:rPr>
      <w:rFonts w:ascii="Times New Roman" w:hAnsi="Times New Roman"/>
      <w:lang w:val="en-GB"/>
    </w:rPr>
  </w:style>
  <w:style w:type="character" w:customStyle="1" w:styleId="EditorsNoteChar">
    <w:name w:val="Editor's Note Char"/>
    <w:aliases w:val="EN Char"/>
    <w:link w:val="EditorsNote"/>
    <w:rsid w:val="00C36533"/>
    <w:rPr>
      <w:rFonts w:ascii="Times New Roman" w:hAnsi="Times New Roman"/>
      <w:color w:val="FF0000"/>
      <w:lang w:val="en-GB" w:eastAsia="en-US"/>
    </w:rPr>
  </w:style>
  <w:style w:type="character" w:customStyle="1" w:styleId="Heading4Char">
    <w:name w:val="Heading 4 Char"/>
    <w:link w:val="Heading4"/>
    <w:rsid w:val="00C36533"/>
    <w:rPr>
      <w:rFonts w:ascii="Arial" w:hAnsi="Arial"/>
      <w:sz w:val="24"/>
      <w:lang w:val="en-GB" w:eastAsia="en-US"/>
    </w:rPr>
  </w:style>
  <w:style w:type="character" w:customStyle="1" w:styleId="Heading3Char">
    <w:name w:val="Heading 3 Char"/>
    <w:link w:val="Heading3"/>
    <w:rsid w:val="00C36533"/>
    <w:rPr>
      <w:rFonts w:ascii="Arial" w:hAnsi="Arial"/>
      <w:sz w:val="28"/>
      <w:lang w:val="en-GB" w:eastAsia="en-US"/>
    </w:rPr>
  </w:style>
  <w:style w:type="character" w:customStyle="1" w:styleId="Heading5Char">
    <w:name w:val="Heading 5 Char"/>
    <w:link w:val="Heading5"/>
    <w:rsid w:val="00C36533"/>
    <w:rPr>
      <w:rFonts w:ascii="Arial" w:hAnsi="Arial"/>
      <w:sz w:val="22"/>
      <w:lang w:val="en-GB" w:eastAsia="en-US"/>
    </w:rPr>
  </w:style>
  <w:style w:type="character" w:customStyle="1" w:styleId="TF0">
    <w:name w:val="TF (文字)"/>
    <w:link w:val="TF"/>
    <w:locked/>
    <w:rsid w:val="00C36533"/>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18643987">
      <w:bodyDiv w:val="1"/>
      <w:marLeft w:val="0"/>
      <w:marRight w:val="0"/>
      <w:marTop w:val="0"/>
      <w:marBottom w:val="0"/>
      <w:divBdr>
        <w:top w:val="none" w:sz="0" w:space="0" w:color="auto"/>
        <w:left w:val="none" w:sz="0" w:space="0" w:color="auto"/>
        <w:bottom w:val="none" w:sz="0" w:space="0" w:color="auto"/>
        <w:right w:val="none" w:sz="0" w:space="0" w:color="auto"/>
      </w:divBdr>
    </w:div>
    <w:div w:id="391395018">
      <w:bodyDiv w:val="1"/>
      <w:marLeft w:val="0"/>
      <w:marRight w:val="0"/>
      <w:marTop w:val="0"/>
      <w:marBottom w:val="0"/>
      <w:divBdr>
        <w:top w:val="none" w:sz="0" w:space="0" w:color="auto"/>
        <w:left w:val="none" w:sz="0" w:space="0" w:color="auto"/>
        <w:bottom w:val="none" w:sz="0" w:space="0" w:color="auto"/>
        <w:right w:val="none" w:sz="0" w:space="0" w:color="auto"/>
      </w:divBdr>
    </w:div>
    <w:div w:id="1029915382">
      <w:bodyDiv w:val="1"/>
      <w:marLeft w:val="0"/>
      <w:marRight w:val="0"/>
      <w:marTop w:val="0"/>
      <w:marBottom w:val="0"/>
      <w:divBdr>
        <w:top w:val="none" w:sz="0" w:space="0" w:color="auto"/>
        <w:left w:val="none" w:sz="0" w:space="0" w:color="auto"/>
        <w:bottom w:val="none" w:sz="0" w:space="0" w:color="auto"/>
        <w:right w:val="none" w:sz="0" w:space="0" w:color="auto"/>
      </w:divBdr>
    </w:div>
    <w:div w:id="1724602565">
      <w:bodyDiv w:val="1"/>
      <w:marLeft w:val="0"/>
      <w:marRight w:val="0"/>
      <w:marTop w:val="0"/>
      <w:marBottom w:val="0"/>
      <w:divBdr>
        <w:top w:val="none" w:sz="0" w:space="0" w:color="auto"/>
        <w:left w:val="none" w:sz="0" w:space="0" w:color="auto"/>
        <w:bottom w:val="none" w:sz="0" w:space="0" w:color="auto"/>
        <w:right w:val="none" w:sz="0" w:space="0" w:color="auto"/>
      </w:divBdr>
    </w:div>
    <w:div w:id="204212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16</Pages>
  <Words>6708</Words>
  <Characters>38241</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3</cp:revision>
  <cp:lastPrinted>1601-01-01T00:00:00Z</cp:lastPrinted>
  <dcterms:created xsi:type="dcterms:W3CDTF">2017-05-06T23:00:00Z</dcterms:created>
  <dcterms:modified xsi:type="dcterms:W3CDTF">2017-05-06T23:04:00Z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